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1484C89D"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Pr>
          <w:b/>
          <w:noProof/>
          <w:sz w:val="24"/>
        </w:rPr>
        <w:t>8</w:t>
      </w:r>
      <w:r w:rsidR="00567817">
        <w:rPr>
          <w:b/>
          <w:noProof/>
          <w:sz w:val="24"/>
        </w:rPr>
        <w:t>9</w:t>
      </w:r>
      <w:r w:rsidRPr="00241E7C">
        <w:rPr>
          <w:b/>
          <w:i/>
          <w:noProof/>
          <w:sz w:val="24"/>
        </w:rPr>
        <w:t xml:space="preserve"> </w:t>
      </w:r>
      <w:r w:rsidRPr="00241E7C">
        <w:rPr>
          <w:b/>
          <w:i/>
          <w:noProof/>
          <w:sz w:val="28"/>
        </w:rPr>
        <w:tab/>
      </w:r>
      <w:r w:rsidR="00C154D5" w:rsidRPr="00C154D5">
        <w:rPr>
          <w:b/>
          <w:i/>
          <w:noProof/>
          <w:sz w:val="28"/>
        </w:rPr>
        <w:t>R4-1815767</w:t>
      </w:r>
    </w:p>
    <w:p w14:paraId="695A09BD" w14:textId="65669C75" w:rsidR="001E41F3" w:rsidRDefault="00567817" w:rsidP="006511D7">
      <w:pPr>
        <w:pStyle w:val="CRCoverPage"/>
        <w:outlineLvl w:val="0"/>
        <w:rPr>
          <w:b/>
          <w:noProof/>
          <w:sz w:val="24"/>
        </w:rPr>
      </w:pPr>
      <w:r>
        <w:rPr>
          <w:rFonts w:cs="Arial"/>
          <w:b/>
          <w:sz w:val="24"/>
          <w:szCs w:val="28"/>
          <w:lang w:eastAsia="zh-CN"/>
        </w:rPr>
        <w:t>Spokane, Washington, USA</w:t>
      </w:r>
      <w:r w:rsidR="006511D7">
        <w:rPr>
          <w:rFonts w:cs="Arial"/>
          <w:b/>
          <w:sz w:val="24"/>
          <w:szCs w:val="28"/>
          <w:lang w:eastAsia="zh-CN"/>
        </w:rPr>
        <w:t xml:space="preserve">, </w:t>
      </w:r>
      <w:r>
        <w:rPr>
          <w:rFonts w:cs="Arial"/>
          <w:b/>
          <w:sz w:val="24"/>
          <w:szCs w:val="28"/>
          <w:lang w:eastAsia="zh-CN"/>
        </w:rPr>
        <w:t>12</w:t>
      </w:r>
      <w:r w:rsidR="006511D7">
        <w:rPr>
          <w:rFonts w:cs="Arial"/>
          <w:b/>
          <w:sz w:val="24"/>
          <w:szCs w:val="28"/>
          <w:lang w:eastAsia="zh-CN"/>
        </w:rPr>
        <w:t xml:space="preserve"> – 1</w:t>
      </w:r>
      <w:r>
        <w:rPr>
          <w:rFonts w:cs="Arial"/>
          <w:b/>
          <w:sz w:val="24"/>
          <w:szCs w:val="28"/>
          <w:lang w:eastAsia="zh-CN"/>
        </w:rPr>
        <w:t>6</w:t>
      </w:r>
      <w:r w:rsidR="006511D7">
        <w:rPr>
          <w:rFonts w:cs="Arial"/>
          <w:b/>
          <w:sz w:val="24"/>
          <w:szCs w:val="28"/>
          <w:lang w:eastAsia="zh-CN"/>
        </w:rPr>
        <w:t xml:space="preserve"> </w:t>
      </w:r>
      <w:r>
        <w:rPr>
          <w:rFonts w:cs="Arial"/>
          <w:b/>
          <w:sz w:val="24"/>
          <w:szCs w:val="28"/>
          <w:lang w:eastAsia="zh-CN"/>
        </w:rPr>
        <w:t>November</w:t>
      </w:r>
      <w:r w:rsidR="006511D7" w:rsidRPr="008811BC">
        <w:rPr>
          <w:rFonts w:cs="Arial"/>
          <w:b/>
          <w:sz w:val="24"/>
          <w:szCs w:val="28"/>
          <w:lang w:eastAsia="zh-CN"/>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5DE08D25" w:rsidR="001E41F3" w:rsidRPr="00F60592" w:rsidRDefault="00D244E3" w:rsidP="00547111">
            <w:pPr>
              <w:pStyle w:val="CRCoverPage"/>
              <w:spacing w:after="0"/>
              <w:rPr>
                <w:noProof/>
                <w:color w:val="FF0000"/>
              </w:rPr>
            </w:pPr>
            <w:r>
              <w:rPr>
                <w:b/>
                <w:noProof/>
                <w:sz w:val="28"/>
              </w:rPr>
              <w:t>-</w:t>
            </w:r>
            <w:bookmarkStart w:id="0" w:name="_GoBack"/>
            <w:bookmarkEnd w:id="0"/>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7F8B463D" w:rsidR="001E41F3" w:rsidRPr="00410371" w:rsidRDefault="00F60592">
            <w:pPr>
              <w:pStyle w:val="CRCoverPage"/>
              <w:spacing w:after="0"/>
              <w:jc w:val="center"/>
              <w:rPr>
                <w:noProof/>
                <w:sz w:val="28"/>
              </w:rPr>
            </w:pPr>
            <w:r>
              <w:rPr>
                <w:b/>
                <w:noProof/>
                <w:sz w:val="28"/>
              </w:rPr>
              <w:t>15.</w:t>
            </w:r>
            <w:r w:rsidR="00965F25">
              <w:rPr>
                <w:b/>
                <w:noProof/>
                <w:sz w:val="28"/>
              </w:rPr>
              <w:t>3</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46A5F747" w:rsidR="001E41F3" w:rsidRDefault="006E4586">
            <w:pPr>
              <w:pStyle w:val="CRCoverPage"/>
              <w:spacing w:after="0"/>
              <w:ind w:left="100"/>
              <w:rPr>
                <w:noProof/>
              </w:rPr>
            </w:pPr>
            <w:r>
              <w:t>Updates in</w:t>
            </w:r>
            <w:r w:rsidR="00CC5082">
              <w:t xml:space="preserve"> bands grouping</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1A2FCC7F" w:rsidR="001E41F3" w:rsidRDefault="00F60592">
            <w:pPr>
              <w:pStyle w:val="CRCoverPage"/>
              <w:spacing w:after="0"/>
              <w:ind w:left="100"/>
              <w:rPr>
                <w:noProof/>
              </w:rPr>
            </w:pPr>
            <w:r w:rsidRPr="00A4400D">
              <w:rPr>
                <w:noProof/>
              </w:rPr>
              <w:t>NR_newRAT-</w:t>
            </w:r>
            <w:r w:rsidR="00E97C19">
              <w:rPr>
                <w:noProof/>
              </w:rPr>
              <w:t>Perf</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CF2246" w:rsidR="001E41F3" w:rsidRDefault="005A2F44">
            <w:pPr>
              <w:pStyle w:val="CRCoverPage"/>
              <w:spacing w:after="0"/>
              <w:ind w:left="100"/>
              <w:rPr>
                <w:noProof/>
              </w:rPr>
            </w:pPr>
            <w:r>
              <w:rPr>
                <w:noProof/>
              </w:rPr>
              <w:t>2018-11-02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7ADBB28D" w:rsidR="001E41F3" w:rsidRPr="005D36CD" w:rsidRDefault="008F32C3">
            <w:pPr>
              <w:pStyle w:val="CRCoverPage"/>
              <w:spacing w:after="0"/>
              <w:ind w:left="100"/>
              <w:rPr>
                <w:noProof/>
                <w:lang w:val="en-US"/>
              </w:rPr>
            </w:pPr>
            <w:r>
              <w:t>SDL bands need to be accounted for in bands grouping</w:t>
            </w:r>
            <w:r w:rsidR="006E4586">
              <w:t>.</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46BD2B26" w:rsidR="001E41F3" w:rsidRDefault="008F32C3">
            <w:pPr>
              <w:pStyle w:val="CRCoverPage"/>
              <w:spacing w:after="0"/>
              <w:ind w:left="100"/>
              <w:rPr>
                <w:noProof/>
              </w:rPr>
            </w:pPr>
            <w:r>
              <w:t>Groups for SDL bands are added in bands grouping</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2266C11A" w:rsidR="001E41F3" w:rsidRDefault="008F32C3">
            <w:pPr>
              <w:pStyle w:val="CRCoverPage"/>
              <w:spacing w:after="0"/>
              <w:ind w:left="100"/>
              <w:rPr>
                <w:noProof/>
              </w:rPr>
            </w:pPr>
            <w:r>
              <w:t>SDL bands missing in bands grouping and all requirements in 38.133</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229BE2EA" w:rsidR="001E41F3" w:rsidRPr="0051453F" w:rsidRDefault="00351EF9">
            <w:pPr>
              <w:pStyle w:val="CRCoverPage"/>
              <w:spacing w:after="0"/>
              <w:ind w:left="100"/>
              <w:rPr>
                <w:noProof/>
              </w:rPr>
            </w:pPr>
            <w:r>
              <w:rPr>
                <w:noProof/>
              </w:rPr>
              <w:t>3.3</w:t>
            </w:r>
            <w:r w:rsidR="006E4586">
              <w:rPr>
                <w:noProof/>
              </w:rPr>
              <w:t>, 3.5.2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D69E46" w14:textId="43E8B033" w:rsidR="003436EF" w:rsidRDefault="003436EF" w:rsidP="003436EF">
      <w:pPr>
        <w:keepNext/>
        <w:keepLines/>
        <w:spacing w:before="180"/>
        <w:ind w:left="1134" w:hanging="1134"/>
        <w:jc w:val="center"/>
        <w:outlineLvl w:val="1"/>
        <w:rPr>
          <w:b/>
          <w:color w:val="00B0F0"/>
          <w:sz w:val="28"/>
          <w:szCs w:val="28"/>
        </w:rPr>
      </w:pPr>
      <w:r w:rsidRPr="003436EF">
        <w:rPr>
          <w:b/>
          <w:color w:val="00B0F0"/>
          <w:sz w:val="28"/>
          <w:szCs w:val="28"/>
        </w:rPr>
        <w:lastRenderedPageBreak/>
        <w:t xml:space="preserve">--- start of change </w:t>
      </w:r>
      <w:r w:rsidR="008662D0">
        <w:rPr>
          <w:b/>
          <w:color w:val="00B0F0"/>
          <w:sz w:val="28"/>
          <w:szCs w:val="28"/>
        </w:rPr>
        <w:t>1</w:t>
      </w:r>
      <w:r w:rsidRPr="003436EF">
        <w:rPr>
          <w:b/>
          <w:color w:val="00B0F0"/>
          <w:sz w:val="28"/>
          <w:szCs w:val="28"/>
        </w:rPr>
        <w:t xml:space="preserve"> ---</w:t>
      </w:r>
    </w:p>
    <w:p w14:paraId="271C19DD" w14:textId="77777777" w:rsidR="008662D0" w:rsidRPr="00D76831" w:rsidRDefault="008662D0" w:rsidP="008662D0">
      <w:pPr>
        <w:pStyle w:val="Heading2"/>
      </w:pPr>
      <w:bookmarkStart w:id="3" w:name="_Toc526331575"/>
      <w:r w:rsidRPr="00D76831">
        <w:t>3.5</w:t>
      </w:r>
      <w:r w:rsidRPr="00D76831">
        <w:tab/>
        <w:t>Frequency bands grouping</w:t>
      </w:r>
      <w:bookmarkEnd w:id="3"/>
    </w:p>
    <w:p w14:paraId="7C18F3DF" w14:textId="77777777" w:rsidR="008662D0" w:rsidRPr="00D76831" w:rsidRDefault="008662D0" w:rsidP="008662D0">
      <w:pPr>
        <w:pStyle w:val="Heading3"/>
        <w:rPr>
          <w:lang w:val="en-US" w:eastAsia="ko-KR"/>
        </w:rPr>
      </w:pPr>
      <w:bookmarkStart w:id="4" w:name="_Toc526331576"/>
      <w:r w:rsidRPr="00D76831">
        <w:rPr>
          <w:lang w:val="en-US" w:eastAsia="ko-KR"/>
        </w:rPr>
        <w:t>3.5.1</w:t>
      </w:r>
      <w:r w:rsidRPr="00D76831">
        <w:rPr>
          <w:lang w:val="en-US" w:eastAsia="ko-KR"/>
        </w:rPr>
        <w:tab/>
        <w:t>Introduction</w:t>
      </w:r>
      <w:bookmarkEnd w:id="4"/>
    </w:p>
    <w:p w14:paraId="6450A1E1" w14:textId="77777777" w:rsidR="008662D0" w:rsidRPr="00D76831" w:rsidRDefault="008662D0" w:rsidP="008662D0">
      <w:r w:rsidRPr="00D76831">
        <w:t>The intention with the frequency band grouping below is to increase the readability of the specification.</w:t>
      </w:r>
    </w:p>
    <w:p w14:paraId="045F15ED" w14:textId="77777777" w:rsidR="008662D0" w:rsidRPr="00D76831" w:rsidRDefault="008662D0" w:rsidP="008662D0">
      <w:r w:rsidRPr="00D76831">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ED8C8C3" w14:textId="77777777" w:rsidR="008662D0" w:rsidRPr="001F21E0" w:rsidRDefault="008662D0" w:rsidP="008662D0">
      <w:pPr>
        <w:pStyle w:val="Heading3"/>
        <w:rPr>
          <w:lang w:val="en-US" w:eastAsia="ko-KR"/>
        </w:rPr>
      </w:pPr>
      <w:bookmarkStart w:id="5" w:name="_Toc525607245"/>
      <w:r w:rsidRPr="001F21E0">
        <w:rPr>
          <w:lang w:val="en-US" w:eastAsia="ko-KR"/>
        </w:rPr>
        <w:t>3.5.2</w:t>
      </w:r>
      <w:r w:rsidRPr="001F21E0">
        <w:rPr>
          <w:lang w:val="en-US" w:eastAsia="ko-KR"/>
        </w:rPr>
        <w:tab/>
        <w:t>NR operating bands in FR1</w:t>
      </w:r>
      <w:bookmarkEnd w:id="5"/>
    </w:p>
    <w:p w14:paraId="6D9ACC5C" w14:textId="77777777" w:rsidR="008662D0" w:rsidRPr="001F21E0" w:rsidRDefault="008662D0" w:rsidP="008662D0">
      <w:pPr>
        <w:rPr>
          <w:lang w:eastAsia="ja-JP"/>
        </w:rPr>
      </w:pPr>
      <w:r w:rsidRPr="001F21E0">
        <w:rPr>
          <w:lang w:eastAsia="ja-JP"/>
        </w:rPr>
        <w:t>NR frequency bands grouping for FR1 is specified in Table 3.5.2-1.</w:t>
      </w:r>
    </w:p>
    <w:p w14:paraId="669ED85C" w14:textId="77777777" w:rsidR="008662D0" w:rsidRPr="001F21E0" w:rsidRDefault="008662D0" w:rsidP="008662D0">
      <w:pPr>
        <w:pStyle w:val="TH"/>
      </w:pPr>
      <w:r w:rsidRPr="001F21E0">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3E306B" w:rsidRPr="001F21E0" w14:paraId="4BDA9E3B" w14:textId="6E457300" w:rsidTr="003E306B">
        <w:trPr>
          <w:trHeight w:val="225"/>
          <w:jc w:val="center"/>
        </w:trPr>
        <w:tc>
          <w:tcPr>
            <w:tcW w:w="767" w:type="dxa"/>
            <w:vMerge w:val="restart"/>
            <w:tcBorders>
              <w:top w:val="single" w:sz="4" w:space="0" w:color="auto"/>
              <w:left w:val="single" w:sz="4" w:space="0" w:color="auto"/>
              <w:bottom w:val="single" w:sz="4" w:space="0" w:color="auto"/>
              <w:right w:val="single" w:sz="4" w:space="0" w:color="auto"/>
            </w:tcBorders>
            <w:shd w:val="clear" w:color="auto" w:fill="auto"/>
          </w:tcPr>
          <w:p w14:paraId="76DF33D6" w14:textId="77777777" w:rsidR="003E306B" w:rsidRPr="001F21E0" w:rsidRDefault="003E306B" w:rsidP="00141282">
            <w:pPr>
              <w:pStyle w:val="TAH"/>
              <w:rPr>
                <w:rFonts w:cs="Arial"/>
              </w:rPr>
            </w:pPr>
            <w:r w:rsidRPr="001F21E0">
              <w:rPr>
                <w:rFonts w:cs="Arial"/>
              </w:rPr>
              <w:t>Group</w:t>
            </w:r>
          </w:p>
        </w:tc>
        <w:tc>
          <w:tcPr>
            <w:tcW w:w="3312" w:type="dxa"/>
            <w:gridSpan w:val="2"/>
            <w:tcBorders>
              <w:top w:val="single" w:sz="4" w:space="0" w:color="auto"/>
              <w:left w:val="single" w:sz="4" w:space="0" w:color="auto"/>
              <w:bottom w:val="single" w:sz="4" w:space="0" w:color="auto"/>
              <w:right w:val="single" w:sz="4" w:space="0" w:color="auto"/>
            </w:tcBorders>
            <w:shd w:val="clear" w:color="auto" w:fill="auto"/>
          </w:tcPr>
          <w:p w14:paraId="6BD48097" w14:textId="77777777" w:rsidR="003E306B" w:rsidRPr="001F21E0" w:rsidRDefault="003E306B" w:rsidP="00141282">
            <w:pPr>
              <w:pStyle w:val="TAH"/>
              <w:rPr>
                <w:rFonts w:cs="Arial"/>
              </w:rPr>
            </w:pPr>
            <w:r w:rsidRPr="001F21E0">
              <w:rPr>
                <w:rFonts w:cs="Arial"/>
              </w:rPr>
              <w:t>NR FDD</w:t>
            </w:r>
          </w:p>
        </w:tc>
        <w:tc>
          <w:tcPr>
            <w:tcW w:w="3440" w:type="dxa"/>
            <w:gridSpan w:val="2"/>
            <w:tcBorders>
              <w:top w:val="single" w:sz="4" w:space="0" w:color="auto"/>
              <w:left w:val="single" w:sz="4" w:space="0" w:color="auto"/>
              <w:bottom w:val="single" w:sz="4" w:space="0" w:color="auto"/>
              <w:right w:val="single" w:sz="4" w:space="0" w:color="auto"/>
            </w:tcBorders>
            <w:shd w:val="clear" w:color="auto" w:fill="auto"/>
          </w:tcPr>
          <w:p w14:paraId="525617C4" w14:textId="77777777" w:rsidR="003E306B" w:rsidRPr="001F21E0" w:rsidRDefault="003E306B" w:rsidP="00141282">
            <w:pPr>
              <w:pStyle w:val="TAH"/>
              <w:rPr>
                <w:rFonts w:cs="Arial"/>
              </w:rPr>
            </w:pPr>
            <w:r w:rsidRPr="001F21E0">
              <w:rPr>
                <w:rFonts w:cs="Arial"/>
              </w:rPr>
              <w:t>NR TDD</w:t>
            </w:r>
          </w:p>
        </w:tc>
        <w:tc>
          <w:tcPr>
            <w:tcW w:w="3212" w:type="dxa"/>
            <w:gridSpan w:val="3"/>
            <w:tcBorders>
              <w:top w:val="single" w:sz="4" w:space="0" w:color="auto"/>
              <w:left w:val="single" w:sz="4" w:space="0" w:color="auto"/>
              <w:bottom w:val="single" w:sz="4" w:space="0" w:color="auto"/>
              <w:right w:val="single" w:sz="4" w:space="0" w:color="auto"/>
            </w:tcBorders>
          </w:tcPr>
          <w:p w14:paraId="7959C39A" w14:textId="2CCD04CA" w:rsidR="003E306B" w:rsidRPr="001F21E0" w:rsidRDefault="003E306B" w:rsidP="00141282">
            <w:pPr>
              <w:pStyle w:val="TAH"/>
              <w:rPr>
                <w:rFonts w:cs="Arial"/>
              </w:rPr>
            </w:pPr>
            <w:ins w:id="6" w:author="Iana Siomina" w:date="2018-11-01T15:34:00Z">
              <w:r>
                <w:rPr>
                  <w:rFonts w:cs="Arial"/>
                </w:rPr>
                <w:t>NR SD</w:t>
              </w:r>
            </w:ins>
            <w:ins w:id="7" w:author="Iana Siomina" w:date="2018-11-01T15:35:00Z">
              <w:r>
                <w:rPr>
                  <w:rFonts w:cs="Arial"/>
                </w:rPr>
                <w:t>L</w:t>
              </w:r>
            </w:ins>
          </w:p>
        </w:tc>
      </w:tr>
      <w:tr w:rsidR="003E306B" w:rsidRPr="001F21E0" w14:paraId="3D318254" w14:textId="03B1EDD9" w:rsidTr="003E306B">
        <w:trPr>
          <w:trHeight w:val="225"/>
          <w:jc w:val="center"/>
        </w:trPr>
        <w:tc>
          <w:tcPr>
            <w:tcW w:w="767" w:type="dxa"/>
            <w:vMerge/>
            <w:tcBorders>
              <w:top w:val="single" w:sz="4" w:space="0" w:color="auto"/>
              <w:left w:val="single" w:sz="4" w:space="0" w:color="auto"/>
              <w:bottom w:val="single" w:sz="4" w:space="0" w:color="auto"/>
              <w:right w:val="single" w:sz="4" w:space="0" w:color="auto"/>
            </w:tcBorders>
            <w:shd w:val="clear" w:color="auto" w:fill="auto"/>
          </w:tcPr>
          <w:p w14:paraId="1CF52A15" w14:textId="77777777" w:rsidR="003E306B" w:rsidRPr="001F21E0" w:rsidRDefault="003E306B" w:rsidP="003E306B">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045C29A5" w14:textId="77777777" w:rsidR="003E306B" w:rsidRPr="001F21E0" w:rsidRDefault="003E306B" w:rsidP="003E306B">
            <w:pPr>
              <w:pStyle w:val="TAH"/>
              <w:rPr>
                <w:rFonts w:cs="Arial"/>
              </w:rPr>
            </w:pPr>
            <w:r w:rsidRPr="001F21E0">
              <w:rPr>
                <w:rFonts w:cs="Arial"/>
              </w:rPr>
              <w:t>Band group notation</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center"/>
          </w:tcPr>
          <w:p w14:paraId="5EB65364" w14:textId="77777777" w:rsidR="003E306B" w:rsidRPr="001F21E0" w:rsidRDefault="003E306B" w:rsidP="003E306B">
            <w:pPr>
              <w:pStyle w:val="TAH"/>
              <w:rPr>
                <w:rFonts w:cs="Arial"/>
              </w:rPr>
            </w:pPr>
            <w:r w:rsidRPr="001F21E0">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AA02DD" w14:textId="77777777" w:rsidR="003E306B" w:rsidRPr="001F21E0" w:rsidRDefault="003E306B" w:rsidP="003E306B">
            <w:pPr>
              <w:pStyle w:val="TAH"/>
              <w:rPr>
                <w:rFonts w:cs="Arial"/>
              </w:rPr>
            </w:pPr>
            <w:r w:rsidRPr="001F21E0">
              <w:rPr>
                <w:rFonts w:cs="Arial"/>
              </w:rPr>
              <w:t>Band group notation</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14:paraId="7C3CA276" w14:textId="77777777" w:rsidR="003E306B" w:rsidRPr="001F21E0" w:rsidRDefault="003E306B" w:rsidP="003E306B">
            <w:pPr>
              <w:pStyle w:val="TAH"/>
              <w:rPr>
                <w:rFonts w:cs="Arial"/>
              </w:rPr>
            </w:pPr>
            <w:r w:rsidRPr="001F21E0">
              <w:rPr>
                <w:rFonts w:cs="Arial"/>
              </w:rPr>
              <w:t>Operating bands</w:t>
            </w:r>
          </w:p>
        </w:tc>
        <w:tc>
          <w:tcPr>
            <w:tcW w:w="1539" w:type="dxa"/>
            <w:gridSpan w:val="2"/>
            <w:tcBorders>
              <w:top w:val="single" w:sz="4" w:space="0" w:color="auto"/>
              <w:left w:val="single" w:sz="4" w:space="0" w:color="auto"/>
              <w:bottom w:val="single" w:sz="4" w:space="0" w:color="auto"/>
              <w:right w:val="single" w:sz="4" w:space="0" w:color="auto"/>
            </w:tcBorders>
          </w:tcPr>
          <w:p w14:paraId="40F0404E" w14:textId="54A368F1" w:rsidR="003E306B" w:rsidRPr="001F21E0" w:rsidRDefault="003E306B" w:rsidP="003E306B">
            <w:pPr>
              <w:pStyle w:val="TAH"/>
              <w:rPr>
                <w:ins w:id="8" w:author="Iana Siomina" w:date="2018-11-01T15:34:00Z"/>
                <w:rFonts w:cs="Arial"/>
              </w:rPr>
            </w:pPr>
            <w:ins w:id="9" w:author="Iana Siomina" w:date="2018-11-01T15:36:00Z">
              <w:r w:rsidRPr="001F21E0">
                <w:rPr>
                  <w:rFonts w:cs="Arial"/>
                </w:rPr>
                <w:t>Band group notation</w:t>
              </w:r>
            </w:ins>
          </w:p>
        </w:tc>
        <w:tc>
          <w:tcPr>
            <w:tcW w:w="1673" w:type="dxa"/>
            <w:tcBorders>
              <w:top w:val="single" w:sz="4" w:space="0" w:color="auto"/>
              <w:left w:val="single" w:sz="4" w:space="0" w:color="auto"/>
              <w:bottom w:val="single" w:sz="4" w:space="0" w:color="auto"/>
              <w:right w:val="single" w:sz="4" w:space="0" w:color="auto"/>
            </w:tcBorders>
            <w:vAlign w:val="center"/>
          </w:tcPr>
          <w:p w14:paraId="5BFE5DE5" w14:textId="1BFDC5D6" w:rsidR="003E306B" w:rsidRPr="001F21E0" w:rsidRDefault="003E306B" w:rsidP="003E306B">
            <w:pPr>
              <w:pStyle w:val="TAH"/>
              <w:rPr>
                <w:ins w:id="10" w:author="Iana Siomina" w:date="2018-11-01T15:34:00Z"/>
                <w:rFonts w:cs="Arial"/>
              </w:rPr>
            </w:pPr>
            <w:ins w:id="11" w:author="Iana Siomina" w:date="2018-11-01T15:36:00Z">
              <w:r w:rsidRPr="001F21E0">
                <w:rPr>
                  <w:rFonts w:cs="Arial"/>
                </w:rPr>
                <w:t>Operating bands</w:t>
              </w:r>
            </w:ins>
          </w:p>
        </w:tc>
      </w:tr>
      <w:tr w:rsidR="003E306B" w:rsidRPr="001F21E0" w14:paraId="767CC001" w14:textId="4864FFA5" w:rsidTr="003E306B">
        <w:trPr>
          <w:jc w:val="center"/>
        </w:trPr>
        <w:tc>
          <w:tcPr>
            <w:tcW w:w="767" w:type="dxa"/>
            <w:tcBorders>
              <w:top w:val="single" w:sz="4" w:space="0" w:color="auto"/>
              <w:left w:val="single" w:sz="4" w:space="0" w:color="auto"/>
              <w:bottom w:val="single" w:sz="4" w:space="0" w:color="auto"/>
              <w:right w:val="single" w:sz="4" w:space="0" w:color="auto"/>
            </w:tcBorders>
            <w:shd w:val="clear" w:color="auto" w:fill="auto"/>
          </w:tcPr>
          <w:p w14:paraId="2F6194ED" w14:textId="77777777" w:rsidR="003E306B" w:rsidRPr="001F21E0" w:rsidRDefault="003E306B" w:rsidP="003E306B">
            <w:pPr>
              <w:pStyle w:val="TAC"/>
              <w:rPr>
                <w:rFonts w:cs="Arial"/>
              </w:rPr>
            </w:pPr>
            <w:r w:rsidRPr="001F21E0">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D9B1BB8" w14:textId="77777777" w:rsidR="003E306B" w:rsidRPr="001F21E0" w:rsidRDefault="003E306B" w:rsidP="003E306B">
            <w:pPr>
              <w:pStyle w:val="TAC"/>
              <w:rPr>
                <w:rFonts w:cs="Arial"/>
              </w:rPr>
            </w:pPr>
            <w:r w:rsidRPr="001F21E0">
              <w:rPr>
                <w:rFonts w:cs="Arial"/>
              </w:rPr>
              <w:t>NR_FDD_FR1_A</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center"/>
          </w:tcPr>
          <w:p w14:paraId="52833098" w14:textId="77777777" w:rsidR="003E306B" w:rsidRPr="001F21E0" w:rsidRDefault="003E306B" w:rsidP="003E306B">
            <w:pPr>
              <w:pStyle w:val="TAC"/>
              <w:rPr>
                <w:rFonts w:cs="Arial"/>
              </w:rPr>
            </w:pPr>
            <w:r w:rsidRPr="001F21E0">
              <w:rPr>
                <w:rFonts w:cs="Arial"/>
              </w:rPr>
              <w:t>n1, n70</w:t>
            </w:r>
            <w:r>
              <w:rPr>
                <w:rFonts w:cs="Arial"/>
              </w:rPr>
              <w:t>, n74</w:t>
            </w:r>
            <w:r>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EC0D64" w14:textId="77777777" w:rsidR="003E306B" w:rsidRPr="001F21E0" w:rsidRDefault="003E306B" w:rsidP="003E306B">
            <w:pPr>
              <w:pStyle w:val="TAC"/>
              <w:rPr>
                <w:rFonts w:cs="Arial"/>
              </w:rPr>
            </w:pPr>
            <w:r w:rsidRPr="001F21E0">
              <w:rPr>
                <w:rFonts w:cs="Arial"/>
              </w:rPr>
              <w:t>NR_TDD_FR1_A</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14:paraId="33CA6476" w14:textId="77777777" w:rsidR="003E306B" w:rsidRPr="001F21E0" w:rsidRDefault="003E306B" w:rsidP="003E306B">
            <w:pPr>
              <w:pStyle w:val="TAC"/>
              <w:rPr>
                <w:rFonts w:cs="Arial"/>
              </w:rPr>
            </w:pPr>
            <w:r w:rsidRPr="001F21E0">
              <w:rPr>
                <w:rFonts w:cs="Arial"/>
              </w:rPr>
              <w:t xml:space="preserve">n34, n38, n39, n40, </w:t>
            </w:r>
            <w:r>
              <w:rPr>
                <w:rFonts w:cs="Arial"/>
              </w:rPr>
              <w:t xml:space="preserve">n50, </w:t>
            </w:r>
            <w:r w:rsidRPr="001F21E0">
              <w:rPr>
                <w:rFonts w:cs="Arial"/>
              </w:rPr>
              <w:t>n51</w:t>
            </w:r>
          </w:p>
        </w:tc>
        <w:tc>
          <w:tcPr>
            <w:tcW w:w="1539" w:type="dxa"/>
            <w:gridSpan w:val="2"/>
            <w:tcBorders>
              <w:top w:val="single" w:sz="4" w:space="0" w:color="auto"/>
              <w:left w:val="single" w:sz="4" w:space="0" w:color="auto"/>
              <w:bottom w:val="single" w:sz="4" w:space="0" w:color="auto"/>
              <w:right w:val="single" w:sz="4" w:space="0" w:color="auto"/>
            </w:tcBorders>
          </w:tcPr>
          <w:p w14:paraId="63AE8FA4" w14:textId="17A251DF" w:rsidR="003E306B" w:rsidRPr="001F21E0" w:rsidRDefault="003E306B" w:rsidP="003E306B">
            <w:pPr>
              <w:pStyle w:val="TAC"/>
              <w:rPr>
                <w:ins w:id="12" w:author="Iana Siomina" w:date="2018-11-01T15:34:00Z"/>
                <w:rFonts w:cs="Arial"/>
              </w:rPr>
            </w:pPr>
            <w:ins w:id="13" w:author="Iana Siomina" w:date="2018-11-01T15:38:00Z">
              <w:r>
                <w:rPr>
                  <w:rFonts w:cs="Arial"/>
                </w:rPr>
                <w:t>NR_SDL_FR1_A</w:t>
              </w:r>
            </w:ins>
          </w:p>
        </w:tc>
        <w:tc>
          <w:tcPr>
            <w:tcW w:w="1673" w:type="dxa"/>
            <w:tcBorders>
              <w:top w:val="single" w:sz="4" w:space="0" w:color="auto"/>
              <w:left w:val="single" w:sz="4" w:space="0" w:color="auto"/>
              <w:bottom w:val="single" w:sz="4" w:space="0" w:color="auto"/>
              <w:right w:val="single" w:sz="4" w:space="0" w:color="auto"/>
            </w:tcBorders>
          </w:tcPr>
          <w:p w14:paraId="65B03488" w14:textId="68C10BD0" w:rsidR="003E306B" w:rsidRPr="001F21E0" w:rsidRDefault="0004543D" w:rsidP="003E306B">
            <w:pPr>
              <w:pStyle w:val="TAC"/>
              <w:rPr>
                <w:ins w:id="14" w:author="Iana Siomina" w:date="2018-11-01T15:34:00Z"/>
                <w:rFonts w:cs="Arial"/>
              </w:rPr>
            </w:pPr>
            <w:ins w:id="15" w:author="Iana Siomina" w:date="2018-11-01T16:08:00Z">
              <w:r>
                <w:rPr>
                  <w:rFonts w:cs="Arial"/>
                </w:rPr>
                <w:t>n75, n76</w:t>
              </w:r>
            </w:ins>
          </w:p>
        </w:tc>
      </w:tr>
      <w:tr w:rsidR="003E306B" w:rsidRPr="001F21E0" w14:paraId="79F60221" w14:textId="33DC2C35" w:rsidTr="003E306B">
        <w:trPr>
          <w:trHeight w:val="121"/>
          <w:jc w:val="center"/>
        </w:trPr>
        <w:tc>
          <w:tcPr>
            <w:tcW w:w="767" w:type="dxa"/>
            <w:tcBorders>
              <w:top w:val="single" w:sz="4" w:space="0" w:color="auto"/>
              <w:left w:val="single" w:sz="4" w:space="0" w:color="auto"/>
              <w:right w:val="single" w:sz="4" w:space="0" w:color="auto"/>
            </w:tcBorders>
            <w:shd w:val="clear" w:color="auto" w:fill="auto"/>
          </w:tcPr>
          <w:p w14:paraId="2ADEEEF6" w14:textId="77777777" w:rsidR="003E306B" w:rsidRPr="001F21E0" w:rsidRDefault="003E306B" w:rsidP="003E306B">
            <w:pPr>
              <w:pStyle w:val="TAC"/>
              <w:rPr>
                <w:rFonts w:cs="Arial"/>
              </w:rPr>
            </w:pPr>
            <w:r w:rsidRPr="001F21E0">
              <w:rPr>
                <w:rFonts w:cs="Arial"/>
              </w:rPr>
              <w:t>B</w:t>
            </w:r>
          </w:p>
        </w:tc>
        <w:tc>
          <w:tcPr>
            <w:tcW w:w="1632" w:type="dxa"/>
            <w:tcBorders>
              <w:top w:val="single" w:sz="4" w:space="0" w:color="auto"/>
              <w:left w:val="single" w:sz="4" w:space="0" w:color="auto"/>
              <w:right w:val="single" w:sz="4" w:space="0" w:color="auto"/>
            </w:tcBorders>
            <w:shd w:val="clear" w:color="auto" w:fill="auto"/>
          </w:tcPr>
          <w:p w14:paraId="45820BF0" w14:textId="77777777" w:rsidR="003E306B" w:rsidRPr="001F21E0" w:rsidRDefault="003E306B" w:rsidP="003E306B">
            <w:pPr>
              <w:pStyle w:val="TAC"/>
              <w:rPr>
                <w:rFonts w:cs="Arial"/>
              </w:rPr>
            </w:pPr>
            <w:r w:rsidRPr="001F21E0">
              <w:rPr>
                <w:rFonts w:cs="Arial"/>
              </w:rPr>
              <w:t>NR_FDD_FR1_B</w:t>
            </w:r>
          </w:p>
        </w:tc>
        <w:tc>
          <w:tcPr>
            <w:tcW w:w="1680" w:type="dxa"/>
            <w:tcBorders>
              <w:top w:val="single" w:sz="4" w:space="0" w:color="auto"/>
              <w:left w:val="single" w:sz="4" w:space="0" w:color="auto"/>
              <w:right w:val="single" w:sz="4" w:space="0" w:color="auto"/>
            </w:tcBorders>
            <w:shd w:val="clear" w:color="auto" w:fill="auto"/>
            <w:vAlign w:val="center"/>
          </w:tcPr>
          <w:p w14:paraId="2910D559" w14:textId="77777777" w:rsidR="003E306B" w:rsidRPr="001F21E0" w:rsidRDefault="003E306B" w:rsidP="003E306B">
            <w:pPr>
              <w:pStyle w:val="TAC"/>
              <w:rPr>
                <w:rFonts w:cs="Arial"/>
              </w:rPr>
            </w:pPr>
            <w:r w:rsidRPr="001F21E0">
              <w:rPr>
                <w:rFonts w:cs="Arial"/>
              </w:rPr>
              <w:t>n66</w:t>
            </w:r>
            <w:r>
              <w:rPr>
                <w:rFonts w:cs="Arial"/>
              </w:rPr>
              <w:t>, n74</w:t>
            </w:r>
            <w:r>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05D58509" w14:textId="77777777" w:rsidR="003E306B" w:rsidRPr="001F21E0" w:rsidRDefault="003E306B" w:rsidP="003E306B">
            <w:pPr>
              <w:pStyle w:val="TAC"/>
              <w:rPr>
                <w:rFonts w:cs="Arial"/>
              </w:rPr>
            </w:pPr>
            <w:r w:rsidRPr="001F21E0">
              <w:rPr>
                <w:rFonts w:cs="Arial"/>
              </w:rPr>
              <w:t>NR_TDD_FR1_B</w:t>
            </w:r>
          </w:p>
        </w:tc>
        <w:tc>
          <w:tcPr>
            <w:tcW w:w="1813" w:type="dxa"/>
            <w:tcBorders>
              <w:top w:val="single" w:sz="4" w:space="0" w:color="auto"/>
              <w:left w:val="single" w:sz="4" w:space="0" w:color="auto"/>
              <w:right w:val="single" w:sz="4" w:space="0" w:color="auto"/>
            </w:tcBorders>
            <w:shd w:val="clear" w:color="auto" w:fill="auto"/>
          </w:tcPr>
          <w:p w14:paraId="6B5D6B9B" w14:textId="77777777" w:rsidR="003E306B" w:rsidRPr="001F21E0" w:rsidRDefault="003E306B" w:rsidP="003E306B">
            <w:pPr>
              <w:pStyle w:val="TAC"/>
              <w:rPr>
                <w:rFonts w:cs="Arial"/>
              </w:rPr>
            </w:pPr>
            <w:r w:rsidRPr="001F21E0">
              <w:rPr>
                <w:rFonts w:cs="Arial"/>
              </w:rPr>
              <w:t>-</w:t>
            </w:r>
          </w:p>
        </w:tc>
        <w:tc>
          <w:tcPr>
            <w:tcW w:w="1532" w:type="dxa"/>
            <w:tcBorders>
              <w:top w:val="single" w:sz="4" w:space="0" w:color="auto"/>
              <w:left w:val="single" w:sz="4" w:space="0" w:color="auto"/>
              <w:right w:val="single" w:sz="4" w:space="0" w:color="auto"/>
            </w:tcBorders>
          </w:tcPr>
          <w:p w14:paraId="7146C40B" w14:textId="6FCBC31F" w:rsidR="003E306B" w:rsidRPr="001F21E0" w:rsidRDefault="003E306B" w:rsidP="003E306B">
            <w:pPr>
              <w:pStyle w:val="TAC"/>
              <w:rPr>
                <w:rFonts w:cs="Arial"/>
              </w:rPr>
            </w:pPr>
            <w:ins w:id="16" w:author="Iana Siomina" w:date="2018-11-01T15:38:00Z">
              <w:r>
                <w:rPr>
                  <w:rFonts w:cs="Arial"/>
                </w:rPr>
                <w:t>NR_SDL_FR1_</w:t>
              </w:r>
              <w:r w:rsidR="00AD5013">
                <w:rPr>
                  <w:rFonts w:cs="Arial"/>
                </w:rPr>
                <w:t>B</w:t>
              </w:r>
            </w:ins>
          </w:p>
        </w:tc>
        <w:tc>
          <w:tcPr>
            <w:tcW w:w="1680" w:type="dxa"/>
            <w:gridSpan w:val="2"/>
            <w:tcBorders>
              <w:top w:val="single" w:sz="4" w:space="0" w:color="auto"/>
              <w:left w:val="single" w:sz="4" w:space="0" w:color="auto"/>
              <w:right w:val="single" w:sz="4" w:space="0" w:color="auto"/>
            </w:tcBorders>
          </w:tcPr>
          <w:p w14:paraId="2098CF30" w14:textId="17F16CE0" w:rsidR="003E306B" w:rsidRPr="001F21E0" w:rsidRDefault="000E1699" w:rsidP="003E306B">
            <w:pPr>
              <w:pStyle w:val="TAC"/>
              <w:rPr>
                <w:rFonts w:cs="Arial"/>
              </w:rPr>
            </w:pPr>
            <w:ins w:id="17" w:author="Iana Siomina" w:date="2018-11-01T15:41:00Z">
              <w:r>
                <w:rPr>
                  <w:rFonts w:cs="Arial"/>
                </w:rPr>
                <w:t>-</w:t>
              </w:r>
            </w:ins>
          </w:p>
        </w:tc>
      </w:tr>
      <w:tr w:rsidR="003E306B" w:rsidRPr="001F21E0" w14:paraId="6DF49A37" w14:textId="2151276D" w:rsidTr="003E306B">
        <w:trPr>
          <w:jc w:val="center"/>
        </w:trPr>
        <w:tc>
          <w:tcPr>
            <w:tcW w:w="767" w:type="dxa"/>
            <w:tcBorders>
              <w:top w:val="single" w:sz="4" w:space="0" w:color="auto"/>
              <w:left w:val="single" w:sz="4" w:space="0" w:color="auto"/>
              <w:bottom w:val="single" w:sz="4" w:space="0" w:color="auto"/>
              <w:right w:val="single" w:sz="4" w:space="0" w:color="auto"/>
            </w:tcBorders>
            <w:shd w:val="clear" w:color="auto" w:fill="auto"/>
          </w:tcPr>
          <w:p w14:paraId="6DBCB0AF" w14:textId="77777777" w:rsidR="003E306B" w:rsidRPr="001F21E0" w:rsidRDefault="003E306B" w:rsidP="003E306B">
            <w:pPr>
              <w:pStyle w:val="TAC"/>
              <w:rPr>
                <w:rFonts w:cs="Arial"/>
              </w:rPr>
            </w:pPr>
            <w:r w:rsidRPr="001F21E0">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AD31DC9" w14:textId="77777777" w:rsidR="003E306B" w:rsidRPr="001F21E0" w:rsidRDefault="003E306B" w:rsidP="003E306B">
            <w:pPr>
              <w:pStyle w:val="TAC"/>
              <w:rPr>
                <w:rFonts w:cs="Arial"/>
              </w:rPr>
            </w:pPr>
            <w:r w:rsidRPr="001F21E0">
              <w:rPr>
                <w:rFonts w:cs="Arial"/>
              </w:rPr>
              <w:t>NR_FDD_FR1_C</w:t>
            </w:r>
          </w:p>
        </w:tc>
        <w:tc>
          <w:tcPr>
            <w:tcW w:w="1680" w:type="dxa"/>
            <w:tcBorders>
              <w:top w:val="single" w:sz="4" w:space="0" w:color="auto"/>
              <w:left w:val="single" w:sz="4" w:space="0" w:color="auto"/>
              <w:bottom w:val="single" w:sz="4" w:space="0" w:color="auto"/>
              <w:right w:val="single" w:sz="4" w:space="0" w:color="auto"/>
            </w:tcBorders>
            <w:shd w:val="clear" w:color="auto" w:fill="auto"/>
          </w:tcPr>
          <w:p w14:paraId="102A9DBC" w14:textId="77777777" w:rsidR="003E306B" w:rsidRPr="001F21E0" w:rsidRDefault="003E306B" w:rsidP="003E306B">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DF1F68F" w14:textId="77777777" w:rsidR="003E306B" w:rsidRPr="001F21E0" w:rsidRDefault="003E306B" w:rsidP="003E306B">
            <w:pPr>
              <w:pStyle w:val="TAC"/>
              <w:rPr>
                <w:rFonts w:cs="Arial"/>
              </w:rPr>
            </w:pPr>
            <w:r w:rsidRPr="001F21E0">
              <w:rPr>
                <w:rFonts w:cs="Arial"/>
              </w:rPr>
              <w:t>NR_TDD_FR1_C</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568CADCE" w14:textId="77777777" w:rsidR="003E306B" w:rsidRPr="001F21E0" w:rsidRDefault="003E306B" w:rsidP="003E306B">
            <w:pPr>
              <w:pStyle w:val="TAC"/>
              <w:rPr>
                <w:rFonts w:cs="Arial"/>
              </w:rPr>
            </w:pPr>
            <w:r w:rsidRPr="001F21E0">
              <w:rPr>
                <w:rFonts w:cs="Arial"/>
              </w:rPr>
              <w:t>n77</w:t>
            </w:r>
            <w:r w:rsidRPr="001F21E0">
              <w:rPr>
                <w:rFonts w:cs="Arial"/>
                <w:vertAlign w:val="superscript"/>
              </w:rPr>
              <w:t>1</w:t>
            </w:r>
            <w:r w:rsidRPr="001F21E0">
              <w:rPr>
                <w:rFonts w:cs="Arial"/>
              </w:rPr>
              <w:t>, n78, n79</w:t>
            </w:r>
          </w:p>
        </w:tc>
        <w:tc>
          <w:tcPr>
            <w:tcW w:w="1532" w:type="dxa"/>
            <w:tcBorders>
              <w:top w:val="single" w:sz="4" w:space="0" w:color="auto"/>
              <w:left w:val="single" w:sz="4" w:space="0" w:color="auto"/>
              <w:bottom w:val="single" w:sz="4" w:space="0" w:color="auto"/>
              <w:right w:val="single" w:sz="4" w:space="0" w:color="auto"/>
            </w:tcBorders>
          </w:tcPr>
          <w:p w14:paraId="31A464D6" w14:textId="408303CA" w:rsidR="003E306B" w:rsidRPr="001F21E0" w:rsidRDefault="003E306B" w:rsidP="003E306B">
            <w:pPr>
              <w:pStyle w:val="TAC"/>
              <w:rPr>
                <w:ins w:id="18" w:author="Iana Siomina" w:date="2018-11-01T15:34:00Z"/>
                <w:rFonts w:cs="Arial"/>
              </w:rPr>
            </w:pPr>
            <w:ins w:id="19" w:author="Iana Siomina" w:date="2018-11-01T15:38:00Z">
              <w:r>
                <w:rPr>
                  <w:rFonts w:cs="Arial"/>
                </w:rPr>
                <w:t>NR_SDL_FR1_</w:t>
              </w:r>
              <w:r w:rsidR="00AD5013">
                <w:rPr>
                  <w:rFonts w:cs="Arial"/>
                </w:rPr>
                <w:t>C</w:t>
              </w:r>
            </w:ins>
          </w:p>
        </w:tc>
        <w:tc>
          <w:tcPr>
            <w:tcW w:w="1680" w:type="dxa"/>
            <w:gridSpan w:val="2"/>
            <w:tcBorders>
              <w:top w:val="single" w:sz="4" w:space="0" w:color="auto"/>
              <w:left w:val="single" w:sz="4" w:space="0" w:color="auto"/>
              <w:bottom w:val="single" w:sz="4" w:space="0" w:color="auto"/>
              <w:right w:val="single" w:sz="4" w:space="0" w:color="auto"/>
            </w:tcBorders>
          </w:tcPr>
          <w:p w14:paraId="416242E9" w14:textId="23EA832D" w:rsidR="003E306B" w:rsidRPr="001F21E0" w:rsidRDefault="000E1699" w:rsidP="003E306B">
            <w:pPr>
              <w:pStyle w:val="TAC"/>
              <w:rPr>
                <w:ins w:id="20" w:author="Iana Siomina" w:date="2018-11-01T15:34:00Z"/>
                <w:rFonts w:cs="Arial"/>
              </w:rPr>
            </w:pPr>
            <w:ins w:id="21" w:author="Iana Siomina" w:date="2018-11-01T15:41:00Z">
              <w:r>
                <w:rPr>
                  <w:rFonts w:cs="Arial"/>
                </w:rPr>
                <w:t>-</w:t>
              </w:r>
            </w:ins>
          </w:p>
        </w:tc>
      </w:tr>
      <w:tr w:rsidR="003E306B" w:rsidRPr="001F21E0" w14:paraId="793063BF" w14:textId="71ADB4F7" w:rsidTr="003E306B">
        <w:trPr>
          <w:jc w:val="center"/>
        </w:trPr>
        <w:tc>
          <w:tcPr>
            <w:tcW w:w="767" w:type="dxa"/>
            <w:tcBorders>
              <w:top w:val="single" w:sz="4" w:space="0" w:color="auto"/>
              <w:left w:val="single" w:sz="4" w:space="0" w:color="auto"/>
              <w:bottom w:val="single" w:sz="4" w:space="0" w:color="auto"/>
              <w:right w:val="single" w:sz="4" w:space="0" w:color="auto"/>
            </w:tcBorders>
            <w:shd w:val="clear" w:color="auto" w:fill="auto"/>
          </w:tcPr>
          <w:p w14:paraId="5BCD1CC6" w14:textId="77777777" w:rsidR="003E306B" w:rsidRPr="001F21E0" w:rsidRDefault="003E306B" w:rsidP="003E306B">
            <w:pPr>
              <w:pStyle w:val="TAC"/>
              <w:rPr>
                <w:rFonts w:cs="Arial"/>
              </w:rPr>
            </w:pPr>
            <w:r w:rsidRPr="001F21E0">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6D5CE3D" w14:textId="77777777" w:rsidR="003E306B" w:rsidRPr="001F21E0" w:rsidRDefault="003E306B" w:rsidP="003E306B">
            <w:pPr>
              <w:pStyle w:val="TAC"/>
              <w:rPr>
                <w:rFonts w:cs="Arial"/>
              </w:rPr>
            </w:pPr>
            <w:r w:rsidRPr="001F21E0">
              <w:rPr>
                <w:rFonts w:cs="Arial"/>
              </w:rPr>
              <w:t>NR_FDD_FR1_D</w:t>
            </w:r>
          </w:p>
        </w:tc>
        <w:tc>
          <w:tcPr>
            <w:tcW w:w="1680" w:type="dxa"/>
            <w:tcBorders>
              <w:top w:val="single" w:sz="4" w:space="0" w:color="auto"/>
              <w:left w:val="single" w:sz="4" w:space="0" w:color="auto"/>
              <w:bottom w:val="single" w:sz="4" w:space="0" w:color="auto"/>
              <w:right w:val="single" w:sz="4" w:space="0" w:color="auto"/>
            </w:tcBorders>
            <w:shd w:val="clear" w:color="auto" w:fill="auto"/>
          </w:tcPr>
          <w:p w14:paraId="3355F318" w14:textId="21EAA4AE" w:rsidR="003E306B" w:rsidRPr="001F21E0" w:rsidRDefault="003E306B" w:rsidP="003E306B">
            <w:pPr>
              <w:pStyle w:val="TAC"/>
              <w:rPr>
                <w:rFonts w:cs="Arial"/>
              </w:rPr>
            </w:pPr>
            <w:r>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35BC001" w14:textId="77777777" w:rsidR="003E306B" w:rsidRPr="001F21E0" w:rsidRDefault="003E306B" w:rsidP="003E306B">
            <w:pPr>
              <w:pStyle w:val="TAC"/>
              <w:rPr>
                <w:rFonts w:cs="Arial"/>
              </w:rPr>
            </w:pPr>
            <w:r w:rsidRPr="001F21E0">
              <w:rPr>
                <w:rFonts w:cs="Arial"/>
              </w:rPr>
              <w:t>NR_TDD_FR1_D</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71E1A97F" w14:textId="77777777" w:rsidR="003E306B" w:rsidRPr="001F21E0" w:rsidRDefault="003E306B" w:rsidP="003E306B">
            <w:pPr>
              <w:pStyle w:val="TAC"/>
              <w:rPr>
                <w:rFonts w:cs="Arial"/>
              </w:rPr>
            </w:pPr>
            <w:r w:rsidRPr="001F21E0">
              <w:rPr>
                <w:rFonts w:cs="Arial"/>
              </w:rPr>
              <w:t>n77</w:t>
            </w:r>
            <w:r w:rsidRPr="001F21E0">
              <w:rPr>
                <w:rFonts w:cs="Arial"/>
                <w:vertAlign w:val="superscript"/>
              </w:rPr>
              <w:t>2</w:t>
            </w:r>
          </w:p>
        </w:tc>
        <w:tc>
          <w:tcPr>
            <w:tcW w:w="1532" w:type="dxa"/>
            <w:tcBorders>
              <w:top w:val="single" w:sz="4" w:space="0" w:color="auto"/>
              <w:left w:val="single" w:sz="4" w:space="0" w:color="auto"/>
              <w:bottom w:val="single" w:sz="4" w:space="0" w:color="auto"/>
              <w:right w:val="single" w:sz="4" w:space="0" w:color="auto"/>
            </w:tcBorders>
          </w:tcPr>
          <w:p w14:paraId="7C3ECA15" w14:textId="7E373153" w:rsidR="003E306B" w:rsidRPr="001F21E0" w:rsidRDefault="003E306B" w:rsidP="003E306B">
            <w:pPr>
              <w:pStyle w:val="TAC"/>
              <w:rPr>
                <w:ins w:id="22" w:author="Iana Siomina" w:date="2018-11-01T15:34:00Z"/>
                <w:rFonts w:cs="Arial"/>
              </w:rPr>
            </w:pPr>
            <w:ins w:id="23" w:author="Iana Siomina" w:date="2018-11-01T15:38:00Z">
              <w:r>
                <w:rPr>
                  <w:rFonts w:cs="Arial"/>
                </w:rPr>
                <w:t>NR_SDL_FR1_</w:t>
              </w:r>
              <w:r w:rsidR="00AD5013">
                <w:rPr>
                  <w:rFonts w:cs="Arial"/>
                </w:rPr>
                <w:t>D</w:t>
              </w:r>
            </w:ins>
          </w:p>
        </w:tc>
        <w:tc>
          <w:tcPr>
            <w:tcW w:w="1680" w:type="dxa"/>
            <w:gridSpan w:val="2"/>
            <w:tcBorders>
              <w:top w:val="single" w:sz="4" w:space="0" w:color="auto"/>
              <w:left w:val="single" w:sz="4" w:space="0" w:color="auto"/>
              <w:bottom w:val="single" w:sz="4" w:space="0" w:color="auto"/>
              <w:right w:val="single" w:sz="4" w:space="0" w:color="auto"/>
            </w:tcBorders>
          </w:tcPr>
          <w:p w14:paraId="30045D25" w14:textId="76B718DB" w:rsidR="003E306B" w:rsidRPr="001F21E0" w:rsidRDefault="000E1699" w:rsidP="003E306B">
            <w:pPr>
              <w:pStyle w:val="TAC"/>
              <w:rPr>
                <w:ins w:id="24" w:author="Iana Siomina" w:date="2018-11-01T15:34:00Z"/>
                <w:rFonts w:cs="Arial"/>
              </w:rPr>
            </w:pPr>
            <w:ins w:id="25" w:author="Iana Siomina" w:date="2018-11-01T15:41:00Z">
              <w:r>
                <w:rPr>
                  <w:rFonts w:cs="Arial"/>
                </w:rPr>
                <w:t>-</w:t>
              </w:r>
            </w:ins>
          </w:p>
        </w:tc>
      </w:tr>
      <w:tr w:rsidR="003E306B" w:rsidRPr="001F21E0" w14:paraId="413E6C3F" w14:textId="32762032" w:rsidTr="003E306B">
        <w:trPr>
          <w:jc w:val="center"/>
        </w:trPr>
        <w:tc>
          <w:tcPr>
            <w:tcW w:w="767" w:type="dxa"/>
            <w:tcBorders>
              <w:top w:val="single" w:sz="4" w:space="0" w:color="auto"/>
              <w:left w:val="single" w:sz="4" w:space="0" w:color="auto"/>
              <w:bottom w:val="single" w:sz="4" w:space="0" w:color="auto"/>
              <w:right w:val="single" w:sz="4" w:space="0" w:color="auto"/>
            </w:tcBorders>
            <w:shd w:val="clear" w:color="auto" w:fill="auto"/>
          </w:tcPr>
          <w:p w14:paraId="506F84E8" w14:textId="77777777" w:rsidR="003E306B" w:rsidRPr="001F21E0" w:rsidRDefault="003E306B" w:rsidP="003E306B">
            <w:pPr>
              <w:pStyle w:val="TAC"/>
              <w:rPr>
                <w:rFonts w:cs="Arial"/>
              </w:rPr>
            </w:pPr>
            <w:r w:rsidRPr="001F21E0">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14A8F1F" w14:textId="77777777" w:rsidR="003E306B" w:rsidRPr="001F21E0" w:rsidRDefault="003E306B" w:rsidP="003E306B">
            <w:pPr>
              <w:pStyle w:val="TAC"/>
              <w:rPr>
                <w:rFonts w:cs="Arial"/>
              </w:rPr>
            </w:pPr>
            <w:r w:rsidRPr="001F21E0">
              <w:rPr>
                <w:rFonts w:cs="Arial"/>
              </w:rPr>
              <w:t>NR_FDD_FR1_E</w:t>
            </w:r>
          </w:p>
        </w:tc>
        <w:tc>
          <w:tcPr>
            <w:tcW w:w="1680" w:type="dxa"/>
            <w:tcBorders>
              <w:top w:val="single" w:sz="4" w:space="0" w:color="auto"/>
              <w:left w:val="single" w:sz="4" w:space="0" w:color="auto"/>
              <w:bottom w:val="single" w:sz="4" w:space="0" w:color="auto"/>
              <w:right w:val="single" w:sz="4" w:space="0" w:color="auto"/>
            </w:tcBorders>
            <w:shd w:val="clear" w:color="auto" w:fill="auto"/>
          </w:tcPr>
          <w:p w14:paraId="0461861C" w14:textId="77777777" w:rsidR="003E306B" w:rsidRPr="001F21E0" w:rsidRDefault="003E306B" w:rsidP="003E306B">
            <w:pPr>
              <w:pStyle w:val="TAC"/>
              <w:rPr>
                <w:rFonts w:cs="Arial"/>
              </w:rPr>
            </w:pPr>
            <w:r w:rsidRPr="001F21E0">
              <w:rPr>
                <w:rFonts w:cs="Arial"/>
              </w:rPr>
              <w:t xml:space="preserve">n2, </w:t>
            </w:r>
            <w:r>
              <w:rPr>
                <w:rFonts w:cs="Arial"/>
              </w:rPr>
              <w:t xml:space="preserve">n5, </w:t>
            </w:r>
            <w:r w:rsidRPr="001F21E0">
              <w:rPr>
                <w:rFonts w:cs="Arial"/>
              </w:rPr>
              <w:t>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C629E97" w14:textId="77777777" w:rsidR="003E306B" w:rsidRPr="001F21E0" w:rsidRDefault="003E306B" w:rsidP="003E306B">
            <w:pPr>
              <w:pStyle w:val="TAC"/>
              <w:rPr>
                <w:rFonts w:cs="Arial"/>
              </w:rPr>
            </w:pPr>
            <w:r w:rsidRPr="001F21E0">
              <w:rPr>
                <w:rFonts w:cs="Arial"/>
              </w:rPr>
              <w:t>NR_TDD_FR1_E</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5E6AC618" w14:textId="77777777" w:rsidR="003E306B" w:rsidRPr="001F21E0" w:rsidRDefault="003E306B" w:rsidP="003E306B">
            <w:pPr>
              <w:pStyle w:val="TAC"/>
              <w:rPr>
                <w:rFonts w:cs="Arial"/>
              </w:rPr>
            </w:pPr>
            <w:r w:rsidRPr="001F21E0">
              <w:rPr>
                <w:rFonts w:cs="Arial"/>
              </w:rPr>
              <w:t>n41</w:t>
            </w:r>
          </w:p>
        </w:tc>
        <w:tc>
          <w:tcPr>
            <w:tcW w:w="1532" w:type="dxa"/>
            <w:tcBorders>
              <w:top w:val="single" w:sz="4" w:space="0" w:color="auto"/>
              <w:left w:val="single" w:sz="4" w:space="0" w:color="auto"/>
              <w:bottom w:val="single" w:sz="4" w:space="0" w:color="auto"/>
              <w:right w:val="single" w:sz="4" w:space="0" w:color="auto"/>
            </w:tcBorders>
          </w:tcPr>
          <w:p w14:paraId="4B1DF645" w14:textId="1E6CC0FC" w:rsidR="003E306B" w:rsidRPr="001F21E0" w:rsidRDefault="003E306B" w:rsidP="003E306B">
            <w:pPr>
              <w:pStyle w:val="TAC"/>
              <w:rPr>
                <w:ins w:id="26" w:author="Iana Siomina" w:date="2018-11-01T15:34:00Z"/>
                <w:rFonts w:cs="Arial"/>
              </w:rPr>
            </w:pPr>
            <w:ins w:id="27" w:author="Iana Siomina" w:date="2018-11-01T15:38:00Z">
              <w:r>
                <w:rPr>
                  <w:rFonts w:cs="Arial"/>
                </w:rPr>
                <w:t>NR_SDL_FR1_</w:t>
              </w:r>
              <w:r w:rsidR="00AD5013">
                <w:rPr>
                  <w:rFonts w:cs="Arial"/>
                </w:rPr>
                <w:t>E</w:t>
              </w:r>
            </w:ins>
          </w:p>
        </w:tc>
        <w:tc>
          <w:tcPr>
            <w:tcW w:w="1680" w:type="dxa"/>
            <w:gridSpan w:val="2"/>
            <w:tcBorders>
              <w:top w:val="single" w:sz="4" w:space="0" w:color="auto"/>
              <w:left w:val="single" w:sz="4" w:space="0" w:color="auto"/>
              <w:bottom w:val="single" w:sz="4" w:space="0" w:color="auto"/>
              <w:right w:val="single" w:sz="4" w:space="0" w:color="auto"/>
            </w:tcBorders>
          </w:tcPr>
          <w:p w14:paraId="78BDEA23" w14:textId="69417CA5" w:rsidR="003E306B" w:rsidRPr="001F21E0" w:rsidRDefault="000E1699" w:rsidP="003E306B">
            <w:pPr>
              <w:pStyle w:val="TAC"/>
              <w:rPr>
                <w:ins w:id="28" w:author="Iana Siomina" w:date="2018-11-01T15:34:00Z"/>
                <w:rFonts w:cs="Arial"/>
              </w:rPr>
            </w:pPr>
            <w:ins w:id="29" w:author="Iana Siomina" w:date="2018-11-01T15:41:00Z">
              <w:r>
                <w:rPr>
                  <w:rFonts w:cs="Arial"/>
                </w:rPr>
                <w:t>-</w:t>
              </w:r>
            </w:ins>
          </w:p>
        </w:tc>
      </w:tr>
      <w:tr w:rsidR="003E306B" w:rsidRPr="001F21E0" w14:paraId="584EBE4E" w14:textId="28CC47F6" w:rsidTr="003E306B">
        <w:trPr>
          <w:jc w:val="center"/>
        </w:trPr>
        <w:tc>
          <w:tcPr>
            <w:tcW w:w="767" w:type="dxa"/>
            <w:tcBorders>
              <w:top w:val="single" w:sz="4" w:space="0" w:color="auto"/>
              <w:left w:val="single" w:sz="4" w:space="0" w:color="auto"/>
              <w:bottom w:val="single" w:sz="4" w:space="0" w:color="auto"/>
              <w:right w:val="single" w:sz="4" w:space="0" w:color="auto"/>
            </w:tcBorders>
            <w:shd w:val="clear" w:color="auto" w:fill="auto"/>
          </w:tcPr>
          <w:p w14:paraId="12CB8B73" w14:textId="77777777" w:rsidR="003E306B" w:rsidRPr="001F21E0" w:rsidRDefault="003E306B" w:rsidP="003E306B">
            <w:pPr>
              <w:pStyle w:val="TAC"/>
              <w:rPr>
                <w:rFonts w:cs="Arial"/>
              </w:rPr>
            </w:pPr>
            <w:r w:rsidRPr="001F21E0">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5B17719" w14:textId="77777777" w:rsidR="003E306B" w:rsidRPr="001F21E0" w:rsidRDefault="003E306B" w:rsidP="003E306B">
            <w:pPr>
              <w:pStyle w:val="TAC"/>
              <w:rPr>
                <w:rFonts w:cs="Arial"/>
              </w:rPr>
            </w:pPr>
            <w:r w:rsidRPr="001F21E0">
              <w:rPr>
                <w:rFonts w:cs="Arial"/>
              </w:rPr>
              <w:t>NR_FDD_FR1_F</w:t>
            </w:r>
          </w:p>
        </w:tc>
        <w:tc>
          <w:tcPr>
            <w:tcW w:w="1680" w:type="dxa"/>
            <w:tcBorders>
              <w:top w:val="single" w:sz="4" w:space="0" w:color="auto"/>
              <w:left w:val="single" w:sz="4" w:space="0" w:color="auto"/>
              <w:bottom w:val="single" w:sz="4" w:space="0" w:color="auto"/>
              <w:right w:val="single" w:sz="4" w:space="0" w:color="auto"/>
            </w:tcBorders>
            <w:shd w:val="clear" w:color="auto" w:fill="auto"/>
          </w:tcPr>
          <w:p w14:paraId="2432B607" w14:textId="77777777" w:rsidR="003E306B" w:rsidRPr="001F21E0" w:rsidRDefault="003E306B" w:rsidP="003E306B">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87DEA02" w14:textId="77777777" w:rsidR="003E306B" w:rsidRPr="001F21E0" w:rsidRDefault="003E306B" w:rsidP="003E306B">
            <w:pPr>
              <w:pStyle w:val="TAC"/>
              <w:rPr>
                <w:rFonts w:cs="Arial"/>
              </w:rPr>
            </w:pPr>
            <w:r w:rsidRPr="001F21E0">
              <w:rPr>
                <w:rFonts w:cs="Arial"/>
              </w:rPr>
              <w:t>NR_TDD_FR1_F</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218722CC" w14:textId="77777777" w:rsidR="003E306B" w:rsidRPr="001F21E0" w:rsidRDefault="003E306B" w:rsidP="003E306B">
            <w:pPr>
              <w:pStyle w:val="TAC"/>
              <w:rPr>
                <w:rFonts w:cs="Arial"/>
              </w:rPr>
            </w:pPr>
            <w:r w:rsidRPr="001F21E0">
              <w:rPr>
                <w:rFonts w:cs="Arial"/>
              </w:rPr>
              <w:t>-</w:t>
            </w:r>
          </w:p>
        </w:tc>
        <w:tc>
          <w:tcPr>
            <w:tcW w:w="1532" w:type="dxa"/>
            <w:tcBorders>
              <w:top w:val="single" w:sz="4" w:space="0" w:color="auto"/>
              <w:left w:val="single" w:sz="4" w:space="0" w:color="auto"/>
              <w:bottom w:val="single" w:sz="4" w:space="0" w:color="auto"/>
              <w:right w:val="single" w:sz="4" w:space="0" w:color="auto"/>
            </w:tcBorders>
          </w:tcPr>
          <w:p w14:paraId="54FC8BA7" w14:textId="696BB91D" w:rsidR="003E306B" w:rsidRPr="001F21E0" w:rsidRDefault="003E306B" w:rsidP="003E306B">
            <w:pPr>
              <w:pStyle w:val="TAC"/>
              <w:rPr>
                <w:ins w:id="30" w:author="Iana Siomina" w:date="2018-11-01T15:34:00Z"/>
                <w:rFonts w:cs="Arial"/>
              </w:rPr>
            </w:pPr>
            <w:ins w:id="31" w:author="Iana Siomina" w:date="2018-11-01T15:38:00Z">
              <w:r>
                <w:rPr>
                  <w:rFonts w:cs="Arial"/>
                </w:rPr>
                <w:t>NR_SDL_FR1_</w:t>
              </w:r>
              <w:r w:rsidR="00AD5013">
                <w:rPr>
                  <w:rFonts w:cs="Arial"/>
                </w:rPr>
                <w:t>F</w:t>
              </w:r>
            </w:ins>
          </w:p>
        </w:tc>
        <w:tc>
          <w:tcPr>
            <w:tcW w:w="1680" w:type="dxa"/>
            <w:gridSpan w:val="2"/>
            <w:tcBorders>
              <w:top w:val="single" w:sz="4" w:space="0" w:color="auto"/>
              <w:left w:val="single" w:sz="4" w:space="0" w:color="auto"/>
              <w:bottom w:val="single" w:sz="4" w:space="0" w:color="auto"/>
              <w:right w:val="single" w:sz="4" w:space="0" w:color="auto"/>
            </w:tcBorders>
          </w:tcPr>
          <w:p w14:paraId="3FF17CF6" w14:textId="1057C626" w:rsidR="003E306B" w:rsidRPr="001F21E0" w:rsidRDefault="000E1699" w:rsidP="003E306B">
            <w:pPr>
              <w:pStyle w:val="TAC"/>
              <w:rPr>
                <w:ins w:id="32" w:author="Iana Siomina" w:date="2018-11-01T15:34:00Z"/>
                <w:rFonts w:cs="Arial"/>
              </w:rPr>
            </w:pPr>
            <w:ins w:id="33" w:author="Iana Siomina" w:date="2018-11-01T15:41:00Z">
              <w:r>
                <w:rPr>
                  <w:rFonts w:cs="Arial"/>
                </w:rPr>
                <w:t>-</w:t>
              </w:r>
            </w:ins>
          </w:p>
        </w:tc>
      </w:tr>
      <w:tr w:rsidR="003E306B" w:rsidRPr="001F21E0" w14:paraId="3D543D39" w14:textId="2E53C5FB" w:rsidTr="003E306B">
        <w:trPr>
          <w:jc w:val="center"/>
        </w:trPr>
        <w:tc>
          <w:tcPr>
            <w:tcW w:w="767" w:type="dxa"/>
            <w:tcBorders>
              <w:top w:val="single" w:sz="4" w:space="0" w:color="auto"/>
              <w:left w:val="single" w:sz="4" w:space="0" w:color="auto"/>
              <w:bottom w:val="single" w:sz="4" w:space="0" w:color="auto"/>
              <w:right w:val="single" w:sz="4" w:space="0" w:color="auto"/>
            </w:tcBorders>
            <w:shd w:val="clear" w:color="auto" w:fill="auto"/>
          </w:tcPr>
          <w:p w14:paraId="5FE79A24" w14:textId="77777777" w:rsidR="003E306B" w:rsidRPr="001F21E0" w:rsidRDefault="003E306B" w:rsidP="003E306B">
            <w:pPr>
              <w:pStyle w:val="TAC"/>
              <w:rPr>
                <w:rFonts w:cs="Arial"/>
              </w:rPr>
            </w:pPr>
            <w:r w:rsidRPr="001F21E0">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53112ED1" w14:textId="77777777" w:rsidR="003E306B" w:rsidRPr="001F21E0" w:rsidRDefault="003E306B" w:rsidP="003E306B">
            <w:pPr>
              <w:pStyle w:val="TAC"/>
              <w:rPr>
                <w:rFonts w:cs="Arial"/>
              </w:rPr>
            </w:pPr>
            <w:r w:rsidRPr="001F21E0">
              <w:rPr>
                <w:rFonts w:cs="Arial"/>
              </w:rPr>
              <w:t>NR_FDD_FR1_G</w:t>
            </w:r>
          </w:p>
        </w:tc>
        <w:tc>
          <w:tcPr>
            <w:tcW w:w="1680" w:type="dxa"/>
            <w:tcBorders>
              <w:top w:val="single" w:sz="4" w:space="0" w:color="auto"/>
              <w:left w:val="single" w:sz="4" w:space="0" w:color="auto"/>
              <w:bottom w:val="single" w:sz="4" w:space="0" w:color="auto"/>
              <w:right w:val="single" w:sz="4" w:space="0" w:color="auto"/>
            </w:tcBorders>
            <w:shd w:val="clear" w:color="auto" w:fill="auto"/>
          </w:tcPr>
          <w:p w14:paraId="553DFCAA" w14:textId="760354A9" w:rsidR="003E306B" w:rsidRPr="001F21E0" w:rsidRDefault="003E306B" w:rsidP="003E306B">
            <w:pPr>
              <w:pStyle w:val="TAC"/>
              <w:rPr>
                <w:rFonts w:cs="Arial"/>
              </w:rPr>
            </w:pPr>
            <w:r w:rsidRPr="001F21E0">
              <w:rPr>
                <w:rFonts w:cs="Arial"/>
              </w:rPr>
              <w:t xml:space="preserve">n3, </w:t>
            </w:r>
            <w:r>
              <w:rPr>
                <w:rFonts w:cs="Arial"/>
              </w:rPr>
              <w:t xml:space="preserve">n8, </w:t>
            </w:r>
            <w:r w:rsidRPr="001F21E0">
              <w:rPr>
                <w:rFonts w:cs="Arial"/>
              </w:rPr>
              <w:t xml:space="preserve">n12, </w:t>
            </w:r>
            <w:r>
              <w:rPr>
                <w:rFonts w:cs="Arial"/>
              </w:rPr>
              <w:t>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612DF72" w14:textId="77777777" w:rsidR="003E306B" w:rsidRPr="001F21E0" w:rsidRDefault="003E306B" w:rsidP="003E306B">
            <w:pPr>
              <w:pStyle w:val="TAC"/>
              <w:rPr>
                <w:rFonts w:cs="Arial"/>
              </w:rPr>
            </w:pPr>
            <w:r w:rsidRPr="001F21E0">
              <w:rPr>
                <w:rFonts w:cs="Arial"/>
              </w:rPr>
              <w:t>NR_TDD_FR1_G</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5D130283" w14:textId="77777777" w:rsidR="003E306B" w:rsidRPr="001F21E0" w:rsidRDefault="003E306B" w:rsidP="003E306B">
            <w:pPr>
              <w:pStyle w:val="TAC"/>
              <w:rPr>
                <w:rFonts w:cs="Arial"/>
              </w:rPr>
            </w:pPr>
            <w:r w:rsidRPr="001F21E0">
              <w:rPr>
                <w:rFonts w:cs="Arial"/>
              </w:rPr>
              <w:t>-</w:t>
            </w:r>
          </w:p>
        </w:tc>
        <w:tc>
          <w:tcPr>
            <w:tcW w:w="1532" w:type="dxa"/>
            <w:tcBorders>
              <w:top w:val="single" w:sz="4" w:space="0" w:color="auto"/>
              <w:left w:val="single" w:sz="4" w:space="0" w:color="auto"/>
              <w:bottom w:val="single" w:sz="4" w:space="0" w:color="auto"/>
              <w:right w:val="single" w:sz="4" w:space="0" w:color="auto"/>
            </w:tcBorders>
          </w:tcPr>
          <w:p w14:paraId="6BAE6C93" w14:textId="55735711" w:rsidR="003E306B" w:rsidRPr="001F21E0" w:rsidRDefault="003E306B" w:rsidP="003E306B">
            <w:pPr>
              <w:pStyle w:val="TAC"/>
              <w:rPr>
                <w:ins w:id="34" w:author="Iana Siomina" w:date="2018-11-01T15:34:00Z"/>
                <w:rFonts w:cs="Arial"/>
              </w:rPr>
            </w:pPr>
            <w:ins w:id="35" w:author="Iana Siomina" w:date="2018-11-01T15:38:00Z">
              <w:r>
                <w:rPr>
                  <w:rFonts w:cs="Arial"/>
                </w:rPr>
                <w:t>NR_SDL_FR1_</w:t>
              </w:r>
              <w:r w:rsidR="00AD5013">
                <w:rPr>
                  <w:rFonts w:cs="Arial"/>
                </w:rPr>
                <w:t>G</w:t>
              </w:r>
            </w:ins>
          </w:p>
        </w:tc>
        <w:tc>
          <w:tcPr>
            <w:tcW w:w="1680" w:type="dxa"/>
            <w:gridSpan w:val="2"/>
            <w:tcBorders>
              <w:top w:val="single" w:sz="4" w:space="0" w:color="auto"/>
              <w:left w:val="single" w:sz="4" w:space="0" w:color="auto"/>
              <w:bottom w:val="single" w:sz="4" w:space="0" w:color="auto"/>
              <w:right w:val="single" w:sz="4" w:space="0" w:color="auto"/>
            </w:tcBorders>
          </w:tcPr>
          <w:p w14:paraId="5EDEF524" w14:textId="12594B1E" w:rsidR="003E306B" w:rsidRPr="001F21E0" w:rsidRDefault="000E1699" w:rsidP="003E306B">
            <w:pPr>
              <w:pStyle w:val="TAC"/>
              <w:rPr>
                <w:ins w:id="36" w:author="Iana Siomina" w:date="2018-11-01T15:34:00Z"/>
                <w:rFonts w:cs="Arial"/>
              </w:rPr>
            </w:pPr>
            <w:ins w:id="37" w:author="Iana Siomina" w:date="2018-11-01T15:41:00Z">
              <w:r>
                <w:rPr>
                  <w:rFonts w:cs="Arial"/>
                </w:rPr>
                <w:t>-</w:t>
              </w:r>
            </w:ins>
          </w:p>
        </w:tc>
      </w:tr>
      <w:tr w:rsidR="003E306B" w:rsidRPr="001F21E0" w14:paraId="7F09B033" w14:textId="2A6F4071" w:rsidTr="003E306B">
        <w:trPr>
          <w:jc w:val="center"/>
        </w:trPr>
        <w:tc>
          <w:tcPr>
            <w:tcW w:w="767" w:type="dxa"/>
            <w:tcBorders>
              <w:top w:val="single" w:sz="4" w:space="0" w:color="auto"/>
              <w:left w:val="single" w:sz="4" w:space="0" w:color="auto"/>
              <w:bottom w:val="single" w:sz="4" w:space="0" w:color="auto"/>
              <w:right w:val="single" w:sz="4" w:space="0" w:color="auto"/>
            </w:tcBorders>
            <w:shd w:val="clear" w:color="auto" w:fill="auto"/>
          </w:tcPr>
          <w:p w14:paraId="63BD812E" w14:textId="77777777" w:rsidR="003E306B" w:rsidRPr="001F21E0" w:rsidRDefault="003E306B" w:rsidP="003E306B">
            <w:pPr>
              <w:pStyle w:val="TAC"/>
              <w:rPr>
                <w:rFonts w:cs="Arial"/>
              </w:rPr>
            </w:pPr>
            <w:r w:rsidRPr="001F21E0">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811BADE" w14:textId="77777777" w:rsidR="003E306B" w:rsidRPr="001F21E0" w:rsidRDefault="003E306B" w:rsidP="003E306B">
            <w:pPr>
              <w:pStyle w:val="TAC"/>
              <w:rPr>
                <w:rFonts w:cs="Arial"/>
              </w:rPr>
            </w:pPr>
            <w:r w:rsidRPr="001F21E0">
              <w:rPr>
                <w:rFonts w:cs="Arial"/>
              </w:rPr>
              <w:t>NR_FDD_FR1_H</w:t>
            </w:r>
          </w:p>
        </w:tc>
        <w:tc>
          <w:tcPr>
            <w:tcW w:w="1680" w:type="dxa"/>
            <w:tcBorders>
              <w:top w:val="single" w:sz="4" w:space="0" w:color="auto"/>
              <w:left w:val="single" w:sz="4" w:space="0" w:color="auto"/>
              <w:bottom w:val="single" w:sz="4" w:space="0" w:color="auto"/>
              <w:right w:val="single" w:sz="4" w:space="0" w:color="auto"/>
            </w:tcBorders>
            <w:shd w:val="clear" w:color="auto" w:fill="auto"/>
          </w:tcPr>
          <w:p w14:paraId="5B3ACBD6" w14:textId="78D3D75E" w:rsidR="003E306B" w:rsidRPr="001F21E0" w:rsidRDefault="003E306B" w:rsidP="003E306B">
            <w:pPr>
              <w:pStyle w:val="TAC"/>
              <w:rPr>
                <w:rFonts w:cs="Arial"/>
              </w:rPr>
            </w:pPr>
            <w:r w:rsidRPr="001F21E0">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9AAADE0" w14:textId="77777777" w:rsidR="003E306B" w:rsidRPr="001F21E0" w:rsidRDefault="003E306B" w:rsidP="003E306B">
            <w:pPr>
              <w:pStyle w:val="TAC"/>
              <w:rPr>
                <w:rFonts w:cs="Arial"/>
              </w:rPr>
            </w:pPr>
            <w:r w:rsidRPr="001F21E0">
              <w:rPr>
                <w:rFonts w:cs="Arial"/>
              </w:rPr>
              <w:t>NR_TDD_FR1_H</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23DD621D" w14:textId="77777777" w:rsidR="003E306B" w:rsidRPr="001F21E0" w:rsidRDefault="003E306B" w:rsidP="003E306B">
            <w:pPr>
              <w:pStyle w:val="TAC"/>
              <w:rPr>
                <w:rFonts w:cs="Arial"/>
              </w:rPr>
            </w:pPr>
            <w:r w:rsidRPr="001F21E0">
              <w:rPr>
                <w:rFonts w:cs="Arial"/>
              </w:rPr>
              <w:t>-</w:t>
            </w:r>
          </w:p>
        </w:tc>
        <w:tc>
          <w:tcPr>
            <w:tcW w:w="1532" w:type="dxa"/>
            <w:tcBorders>
              <w:top w:val="single" w:sz="4" w:space="0" w:color="auto"/>
              <w:left w:val="single" w:sz="4" w:space="0" w:color="auto"/>
              <w:bottom w:val="single" w:sz="4" w:space="0" w:color="auto"/>
              <w:right w:val="single" w:sz="4" w:space="0" w:color="auto"/>
            </w:tcBorders>
          </w:tcPr>
          <w:p w14:paraId="64BFEA79" w14:textId="62AD4FF0" w:rsidR="003E306B" w:rsidRPr="001F21E0" w:rsidRDefault="003E306B" w:rsidP="003E306B">
            <w:pPr>
              <w:pStyle w:val="TAC"/>
              <w:rPr>
                <w:ins w:id="38" w:author="Iana Siomina" w:date="2018-11-01T15:34:00Z"/>
                <w:rFonts w:cs="Arial"/>
              </w:rPr>
            </w:pPr>
            <w:ins w:id="39" w:author="Iana Siomina" w:date="2018-11-01T15:38:00Z">
              <w:r>
                <w:rPr>
                  <w:rFonts w:cs="Arial"/>
                </w:rPr>
                <w:t>NR_SDL_FR1_</w:t>
              </w:r>
            </w:ins>
            <w:ins w:id="40" w:author="Iana Siomina" w:date="2018-11-01T15:39:00Z">
              <w:r w:rsidR="00AD5013">
                <w:rPr>
                  <w:rFonts w:cs="Arial"/>
                </w:rPr>
                <w:t>H</w:t>
              </w:r>
            </w:ins>
          </w:p>
        </w:tc>
        <w:tc>
          <w:tcPr>
            <w:tcW w:w="1680" w:type="dxa"/>
            <w:gridSpan w:val="2"/>
            <w:tcBorders>
              <w:top w:val="single" w:sz="4" w:space="0" w:color="auto"/>
              <w:left w:val="single" w:sz="4" w:space="0" w:color="auto"/>
              <w:bottom w:val="single" w:sz="4" w:space="0" w:color="auto"/>
              <w:right w:val="single" w:sz="4" w:space="0" w:color="auto"/>
            </w:tcBorders>
          </w:tcPr>
          <w:p w14:paraId="09080B24" w14:textId="06A370EE" w:rsidR="003E306B" w:rsidRPr="001F21E0" w:rsidRDefault="000E1699" w:rsidP="003E306B">
            <w:pPr>
              <w:pStyle w:val="TAC"/>
              <w:rPr>
                <w:ins w:id="41" w:author="Iana Siomina" w:date="2018-11-01T15:34:00Z"/>
                <w:rFonts w:cs="Arial"/>
              </w:rPr>
            </w:pPr>
            <w:ins w:id="42" w:author="Iana Siomina" w:date="2018-11-01T15:41:00Z">
              <w:r>
                <w:rPr>
                  <w:rFonts w:cs="Arial"/>
                </w:rPr>
                <w:t>-</w:t>
              </w:r>
            </w:ins>
          </w:p>
        </w:tc>
      </w:tr>
      <w:tr w:rsidR="003E306B" w:rsidRPr="001F21E0" w:rsidDel="00DE1D4C" w14:paraId="7E7D7247" w14:textId="14704DBE" w:rsidTr="003E306B">
        <w:trPr>
          <w:jc w:val="center"/>
          <w:del w:id="43" w:author="Iana Siomina" w:date="2018-11-01T15:10:00Z"/>
        </w:trPr>
        <w:tc>
          <w:tcPr>
            <w:tcW w:w="767" w:type="dxa"/>
            <w:tcBorders>
              <w:top w:val="single" w:sz="4" w:space="0" w:color="auto"/>
              <w:left w:val="single" w:sz="4" w:space="0" w:color="auto"/>
              <w:bottom w:val="single" w:sz="4" w:space="0" w:color="auto"/>
              <w:right w:val="single" w:sz="4" w:space="0" w:color="auto"/>
            </w:tcBorders>
            <w:shd w:val="clear" w:color="auto" w:fill="auto"/>
          </w:tcPr>
          <w:p w14:paraId="31B9812D" w14:textId="243CCA9F" w:rsidR="003E306B" w:rsidRPr="001F21E0" w:rsidDel="00DE1D4C" w:rsidRDefault="003E306B" w:rsidP="003E306B">
            <w:pPr>
              <w:pStyle w:val="TAC"/>
              <w:rPr>
                <w:del w:id="44" w:author="Iana Siomina" w:date="2018-11-01T15:10:00Z"/>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9D5D83" w14:textId="4B35F753" w:rsidR="003E306B" w:rsidRPr="001F21E0" w:rsidDel="00DE1D4C" w:rsidRDefault="003E306B" w:rsidP="003E306B">
            <w:pPr>
              <w:pStyle w:val="TAC"/>
              <w:rPr>
                <w:del w:id="45" w:author="Iana Siomina" w:date="2018-11-01T15:10:00Z"/>
                <w:rFonts w:cs="Arial"/>
              </w:rPr>
            </w:pPr>
          </w:p>
        </w:tc>
        <w:tc>
          <w:tcPr>
            <w:tcW w:w="1680" w:type="dxa"/>
            <w:tcBorders>
              <w:top w:val="single" w:sz="4" w:space="0" w:color="auto"/>
              <w:left w:val="single" w:sz="4" w:space="0" w:color="auto"/>
              <w:bottom w:val="single" w:sz="4" w:space="0" w:color="auto"/>
              <w:right w:val="single" w:sz="4" w:space="0" w:color="auto"/>
            </w:tcBorders>
            <w:shd w:val="clear" w:color="auto" w:fill="auto"/>
          </w:tcPr>
          <w:p w14:paraId="14192CFB" w14:textId="705E0284" w:rsidR="003E306B" w:rsidRPr="001F21E0" w:rsidDel="00DE1D4C" w:rsidRDefault="003E306B" w:rsidP="003E306B">
            <w:pPr>
              <w:pStyle w:val="TAC"/>
              <w:rPr>
                <w:del w:id="46" w:author="Iana Siomina" w:date="2018-11-01T15:10:00Z"/>
                <w:rFonts w:cs="Arial"/>
              </w:rPr>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4DF4A1D" w14:textId="61937A36" w:rsidR="003E306B" w:rsidRPr="001F21E0" w:rsidDel="00DE1D4C" w:rsidRDefault="003E306B" w:rsidP="003E306B">
            <w:pPr>
              <w:pStyle w:val="TAC"/>
              <w:rPr>
                <w:del w:id="47" w:author="Iana Siomina" w:date="2018-11-01T15:10:00Z"/>
                <w:rFonts w:cs="Arial"/>
              </w:rPr>
            </w:pPr>
          </w:p>
        </w:tc>
        <w:tc>
          <w:tcPr>
            <w:tcW w:w="1813" w:type="dxa"/>
            <w:tcBorders>
              <w:top w:val="single" w:sz="4" w:space="0" w:color="auto"/>
              <w:left w:val="single" w:sz="4" w:space="0" w:color="auto"/>
              <w:bottom w:val="single" w:sz="4" w:space="0" w:color="auto"/>
              <w:right w:val="single" w:sz="4" w:space="0" w:color="auto"/>
            </w:tcBorders>
          </w:tcPr>
          <w:p w14:paraId="5E10449C" w14:textId="77777777" w:rsidR="003E306B" w:rsidRPr="001F21E0" w:rsidDel="00DE1D4C" w:rsidRDefault="003E306B" w:rsidP="003E306B">
            <w:pPr>
              <w:pStyle w:val="TAC"/>
              <w:rPr>
                <w:ins w:id="48" w:author="Iana Siomina" w:date="2018-11-01T15:34:00Z"/>
                <w:rFonts w:cs="Arial"/>
              </w:rPr>
            </w:pPr>
          </w:p>
        </w:tc>
        <w:tc>
          <w:tcPr>
            <w:tcW w:w="3212" w:type="dxa"/>
            <w:gridSpan w:val="3"/>
            <w:tcBorders>
              <w:top w:val="single" w:sz="4" w:space="0" w:color="auto"/>
              <w:left w:val="single" w:sz="4" w:space="0" w:color="auto"/>
              <w:bottom w:val="single" w:sz="4" w:space="0" w:color="auto"/>
              <w:right w:val="single" w:sz="4" w:space="0" w:color="auto"/>
            </w:tcBorders>
            <w:shd w:val="clear" w:color="auto" w:fill="auto"/>
          </w:tcPr>
          <w:p w14:paraId="252B0577" w14:textId="14A020A0" w:rsidR="003E306B" w:rsidRPr="001F21E0" w:rsidDel="00DE1D4C" w:rsidRDefault="003E306B" w:rsidP="003E306B">
            <w:pPr>
              <w:pStyle w:val="TAC"/>
              <w:rPr>
                <w:del w:id="49" w:author="Iana Siomina" w:date="2018-11-01T15:10:00Z"/>
                <w:rFonts w:cs="Arial"/>
              </w:rPr>
            </w:pPr>
          </w:p>
        </w:tc>
      </w:tr>
      <w:tr w:rsidR="003E306B" w:rsidRPr="001F21E0" w:rsidDel="00DE1D4C" w14:paraId="5261901A" w14:textId="0FDB221F" w:rsidTr="003E306B">
        <w:trPr>
          <w:jc w:val="center"/>
          <w:del w:id="50" w:author="Iana Siomina" w:date="2018-11-01T15:10:00Z"/>
        </w:trPr>
        <w:tc>
          <w:tcPr>
            <w:tcW w:w="767" w:type="dxa"/>
            <w:tcBorders>
              <w:top w:val="single" w:sz="4" w:space="0" w:color="auto"/>
              <w:left w:val="single" w:sz="4" w:space="0" w:color="auto"/>
              <w:bottom w:val="single" w:sz="4" w:space="0" w:color="auto"/>
              <w:right w:val="single" w:sz="4" w:space="0" w:color="auto"/>
            </w:tcBorders>
            <w:shd w:val="clear" w:color="auto" w:fill="auto"/>
          </w:tcPr>
          <w:p w14:paraId="2D961C02" w14:textId="33633AC8" w:rsidR="003E306B" w:rsidRPr="001F21E0" w:rsidDel="00DE1D4C" w:rsidRDefault="003E306B" w:rsidP="003E306B">
            <w:pPr>
              <w:pStyle w:val="TAC"/>
              <w:rPr>
                <w:del w:id="51" w:author="Iana Siomina" w:date="2018-11-01T15:10:00Z"/>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2BD4946" w14:textId="00D2CC73" w:rsidR="003E306B" w:rsidRPr="001F21E0" w:rsidDel="00DE1D4C" w:rsidRDefault="003E306B" w:rsidP="003E306B">
            <w:pPr>
              <w:pStyle w:val="TAC"/>
              <w:rPr>
                <w:del w:id="52" w:author="Iana Siomina" w:date="2018-11-01T15:10:00Z"/>
                <w:rFonts w:cs="Arial"/>
              </w:rPr>
            </w:pPr>
          </w:p>
        </w:tc>
        <w:tc>
          <w:tcPr>
            <w:tcW w:w="1680" w:type="dxa"/>
            <w:tcBorders>
              <w:top w:val="single" w:sz="4" w:space="0" w:color="auto"/>
              <w:left w:val="single" w:sz="4" w:space="0" w:color="auto"/>
              <w:bottom w:val="single" w:sz="4" w:space="0" w:color="auto"/>
              <w:right w:val="single" w:sz="4" w:space="0" w:color="auto"/>
            </w:tcBorders>
            <w:shd w:val="clear" w:color="auto" w:fill="auto"/>
          </w:tcPr>
          <w:p w14:paraId="62B0E662" w14:textId="31F9F753" w:rsidR="003E306B" w:rsidRPr="001F21E0" w:rsidDel="00DE1D4C" w:rsidRDefault="003E306B" w:rsidP="003E306B">
            <w:pPr>
              <w:pStyle w:val="TAC"/>
              <w:rPr>
                <w:del w:id="53" w:author="Iana Siomina" w:date="2018-11-01T15:10:00Z"/>
                <w:rFonts w:cs="Arial"/>
              </w:rPr>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783236E" w14:textId="5D91F0AF" w:rsidR="003E306B" w:rsidRPr="001F21E0" w:rsidDel="00DE1D4C" w:rsidRDefault="003E306B" w:rsidP="003E306B">
            <w:pPr>
              <w:pStyle w:val="TAC"/>
              <w:rPr>
                <w:del w:id="54" w:author="Iana Siomina" w:date="2018-11-01T15:10:00Z"/>
                <w:rFonts w:cs="Arial"/>
              </w:rPr>
            </w:pPr>
          </w:p>
        </w:tc>
        <w:tc>
          <w:tcPr>
            <w:tcW w:w="1813" w:type="dxa"/>
            <w:tcBorders>
              <w:top w:val="single" w:sz="4" w:space="0" w:color="auto"/>
              <w:left w:val="single" w:sz="4" w:space="0" w:color="auto"/>
              <w:bottom w:val="single" w:sz="4" w:space="0" w:color="auto"/>
              <w:right w:val="single" w:sz="4" w:space="0" w:color="auto"/>
            </w:tcBorders>
          </w:tcPr>
          <w:p w14:paraId="70D089E8" w14:textId="77777777" w:rsidR="003E306B" w:rsidRPr="001F21E0" w:rsidDel="00DE1D4C" w:rsidRDefault="003E306B" w:rsidP="003E306B">
            <w:pPr>
              <w:pStyle w:val="TAC"/>
              <w:rPr>
                <w:ins w:id="55" w:author="Iana Siomina" w:date="2018-11-01T15:34:00Z"/>
                <w:rFonts w:cs="Arial"/>
              </w:rPr>
            </w:pPr>
          </w:p>
        </w:tc>
        <w:tc>
          <w:tcPr>
            <w:tcW w:w="3212" w:type="dxa"/>
            <w:gridSpan w:val="3"/>
            <w:tcBorders>
              <w:top w:val="single" w:sz="4" w:space="0" w:color="auto"/>
              <w:left w:val="single" w:sz="4" w:space="0" w:color="auto"/>
              <w:bottom w:val="single" w:sz="4" w:space="0" w:color="auto"/>
              <w:right w:val="single" w:sz="4" w:space="0" w:color="auto"/>
            </w:tcBorders>
            <w:shd w:val="clear" w:color="auto" w:fill="auto"/>
          </w:tcPr>
          <w:p w14:paraId="3CF30708" w14:textId="3124EE23" w:rsidR="003E306B" w:rsidRPr="001F21E0" w:rsidDel="00DE1D4C" w:rsidRDefault="003E306B" w:rsidP="003E306B">
            <w:pPr>
              <w:pStyle w:val="TAC"/>
              <w:rPr>
                <w:del w:id="56" w:author="Iana Siomina" w:date="2018-11-01T15:10:00Z"/>
                <w:rFonts w:cs="Arial"/>
              </w:rPr>
            </w:pPr>
          </w:p>
        </w:tc>
      </w:tr>
      <w:tr w:rsidR="003E306B" w:rsidRPr="001F21E0" w:rsidDel="00DE1D4C" w14:paraId="029C7A26" w14:textId="2E7D84BB" w:rsidTr="003E306B">
        <w:trPr>
          <w:jc w:val="center"/>
          <w:del w:id="57" w:author="Iana Siomina" w:date="2018-11-01T15:10:00Z"/>
        </w:trPr>
        <w:tc>
          <w:tcPr>
            <w:tcW w:w="767" w:type="dxa"/>
            <w:tcBorders>
              <w:top w:val="single" w:sz="4" w:space="0" w:color="auto"/>
              <w:left w:val="single" w:sz="4" w:space="0" w:color="auto"/>
              <w:bottom w:val="single" w:sz="4" w:space="0" w:color="auto"/>
              <w:right w:val="single" w:sz="4" w:space="0" w:color="auto"/>
            </w:tcBorders>
            <w:shd w:val="clear" w:color="auto" w:fill="auto"/>
          </w:tcPr>
          <w:p w14:paraId="03E21941" w14:textId="64B8CBC3" w:rsidR="003E306B" w:rsidRPr="001F21E0" w:rsidDel="00DE1D4C" w:rsidRDefault="003E306B" w:rsidP="003E306B">
            <w:pPr>
              <w:pStyle w:val="TAC"/>
              <w:rPr>
                <w:del w:id="58" w:author="Iana Siomina" w:date="2018-11-01T15:10:00Z"/>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13EF83FE" w14:textId="206DE324" w:rsidR="003E306B" w:rsidRPr="001F21E0" w:rsidDel="00DE1D4C" w:rsidRDefault="003E306B" w:rsidP="003E306B">
            <w:pPr>
              <w:pStyle w:val="TAC"/>
              <w:rPr>
                <w:del w:id="59" w:author="Iana Siomina" w:date="2018-11-01T15:10:00Z"/>
                <w:rFonts w:cs="Arial"/>
              </w:rPr>
            </w:pPr>
          </w:p>
        </w:tc>
        <w:tc>
          <w:tcPr>
            <w:tcW w:w="1680" w:type="dxa"/>
            <w:tcBorders>
              <w:top w:val="single" w:sz="4" w:space="0" w:color="auto"/>
              <w:left w:val="single" w:sz="4" w:space="0" w:color="auto"/>
              <w:bottom w:val="single" w:sz="4" w:space="0" w:color="auto"/>
              <w:right w:val="single" w:sz="4" w:space="0" w:color="auto"/>
            </w:tcBorders>
            <w:shd w:val="clear" w:color="auto" w:fill="auto"/>
          </w:tcPr>
          <w:p w14:paraId="66A775A5" w14:textId="32AF93C0" w:rsidR="003E306B" w:rsidRPr="001F21E0" w:rsidDel="00DE1D4C" w:rsidRDefault="003E306B" w:rsidP="003E306B">
            <w:pPr>
              <w:pStyle w:val="TAC"/>
              <w:rPr>
                <w:del w:id="60" w:author="Iana Siomina" w:date="2018-11-01T15:10:00Z"/>
                <w:rFonts w:cs="Arial"/>
              </w:rPr>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593AFE" w14:textId="14C40505" w:rsidR="003E306B" w:rsidRPr="001F21E0" w:rsidDel="00DE1D4C" w:rsidRDefault="003E306B" w:rsidP="003E306B">
            <w:pPr>
              <w:pStyle w:val="TAC"/>
              <w:rPr>
                <w:del w:id="61" w:author="Iana Siomina" w:date="2018-11-01T15:10:00Z"/>
                <w:rFonts w:cs="Arial"/>
              </w:rPr>
            </w:pPr>
          </w:p>
        </w:tc>
        <w:tc>
          <w:tcPr>
            <w:tcW w:w="1813" w:type="dxa"/>
            <w:tcBorders>
              <w:top w:val="single" w:sz="4" w:space="0" w:color="auto"/>
              <w:left w:val="single" w:sz="4" w:space="0" w:color="auto"/>
              <w:bottom w:val="single" w:sz="4" w:space="0" w:color="auto"/>
              <w:right w:val="single" w:sz="4" w:space="0" w:color="auto"/>
            </w:tcBorders>
          </w:tcPr>
          <w:p w14:paraId="4FB7AB25" w14:textId="77777777" w:rsidR="003E306B" w:rsidRPr="001F21E0" w:rsidDel="00DE1D4C" w:rsidRDefault="003E306B" w:rsidP="003E306B">
            <w:pPr>
              <w:pStyle w:val="TAC"/>
              <w:rPr>
                <w:ins w:id="62" w:author="Iana Siomina" w:date="2018-11-01T15:34:00Z"/>
                <w:rFonts w:cs="Arial"/>
              </w:rPr>
            </w:pPr>
          </w:p>
        </w:tc>
        <w:tc>
          <w:tcPr>
            <w:tcW w:w="3212" w:type="dxa"/>
            <w:gridSpan w:val="3"/>
            <w:tcBorders>
              <w:top w:val="single" w:sz="4" w:space="0" w:color="auto"/>
              <w:left w:val="single" w:sz="4" w:space="0" w:color="auto"/>
              <w:bottom w:val="single" w:sz="4" w:space="0" w:color="auto"/>
              <w:right w:val="single" w:sz="4" w:space="0" w:color="auto"/>
            </w:tcBorders>
            <w:shd w:val="clear" w:color="auto" w:fill="auto"/>
          </w:tcPr>
          <w:p w14:paraId="17390C60" w14:textId="0B477748" w:rsidR="003E306B" w:rsidRPr="001F21E0" w:rsidDel="00DE1D4C" w:rsidRDefault="003E306B" w:rsidP="003E306B">
            <w:pPr>
              <w:pStyle w:val="TAC"/>
              <w:rPr>
                <w:del w:id="63" w:author="Iana Siomina" w:date="2018-11-01T15:10:00Z"/>
                <w:rFonts w:cs="Arial"/>
              </w:rPr>
            </w:pPr>
          </w:p>
        </w:tc>
      </w:tr>
      <w:tr w:rsidR="003E306B" w:rsidRPr="001F21E0" w:rsidDel="00DE1D4C" w14:paraId="1FBD5117" w14:textId="76C277A2" w:rsidTr="003E306B">
        <w:trPr>
          <w:jc w:val="center"/>
          <w:del w:id="64" w:author="Iana Siomina" w:date="2018-11-01T15:10:00Z"/>
        </w:trPr>
        <w:tc>
          <w:tcPr>
            <w:tcW w:w="767" w:type="dxa"/>
            <w:tcBorders>
              <w:top w:val="single" w:sz="4" w:space="0" w:color="auto"/>
              <w:left w:val="single" w:sz="4" w:space="0" w:color="auto"/>
              <w:bottom w:val="single" w:sz="4" w:space="0" w:color="auto"/>
              <w:right w:val="single" w:sz="4" w:space="0" w:color="auto"/>
            </w:tcBorders>
            <w:shd w:val="clear" w:color="auto" w:fill="auto"/>
          </w:tcPr>
          <w:p w14:paraId="4806AAEB" w14:textId="2059C04B" w:rsidR="003E306B" w:rsidRPr="001F21E0" w:rsidDel="00DE1D4C" w:rsidRDefault="003E306B" w:rsidP="003E306B">
            <w:pPr>
              <w:pStyle w:val="TAC"/>
              <w:rPr>
                <w:del w:id="65" w:author="Iana Siomina" w:date="2018-11-01T15:10:00Z"/>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2D7CC2B" w14:textId="2E32C63A" w:rsidR="003E306B" w:rsidRPr="001F21E0" w:rsidDel="00DE1D4C" w:rsidRDefault="003E306B" w:rsidP="003E306B">
            <w:pPr>
              <w:pStyle w:val="TAC"/>
              <w:rPr>
                <w:del w:id="66" w:author="Iana Siomina" w:date="2018-11-01T15:10:00Z"/>
                <w:rFonts w:cs="Arial"/>
              </w:rPr>
            </w:pPr>
          </w:p>
        </w:tc>
        <w:tc>
          <w:tcPr>
            <w:tcW w:w="1680" w:type="dxa"/>
            <w:tcBorders>
              <w:top w:val="single" w:sz="4" w:space="0" w:color="auto"/>
              <w:left w:val="single" w:sz="4" w:space="0" w:color="auto"/>
              <w:bottom w:val="single" w:sz="4" w:space="0" w:color="auto"/>
              <w:right w:val="single" w:sz="4" w:space="0" w:color="auto"/>
            </w:tcBorders>
            <w:shd w:val="clear" w:color="auto" w:fill="auto"/>
          </w:tcPr>
          <w:p w14:paraId="6BC07372" w14:textId="6CEB75C3" w:rsidR="003E306B" w:rsidRPr="001F21E0" w:rsidDel="00DE1D4C" w:rsidRDefault="003E306B" w:rsidP="003E306B">
            <w:pPr>
              <w:pStyle w:val="TAC"/>
              <w:rPr>
                <w:del w:id="67" w:author="Iana Siomina" w:date="2018-11-01T15:10:00Z"/>
                <w:rFonts w:cs="Arial"/>
              </w:rPr>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19D6D9" w14:textId="201199C0" w:rsidR="003E306B" w:rsidRPr="001F21E0" w:rsidDel="00DE1D4C" w:rsidRDefault="003E306B" w:rsidP="003E306B">
            <w:pPr>
              <w:pStyle w:val="TAC"/>
              <w:rPr>
                <w:del w:id="68" w:author="Iana Siomina" w:date="2018-11-01T15:10:00Z"/>
                <w:rFonts w:cs="Arial"/>
              </w:rPr>
            </w:pPr>
          </w:p>
        </w:tc>
        <w:tc>
          <w:tcPr>
            <w:tcW w:w="1813" w:type="dxa"/>
            <w:tcBorders>
              <w:top w:val="single" w:sz="4" w:space="0" w:color="auto"/>
              <w:left w:val="single" w:sz="4" w:space="0" w:color="auto"/>
              <w:bottom w:val="single" w:sz="4" w:space="0" w:color="auto"/>
              <w:right w:val="single" w:sz="4" w:space="0" w:color="auto"/>
            </w:tcBorders>
          </w:tcPr>
          <w:p w14:paraId="71BFA9BF" w14:textId="77777777" w:rsidR="003E306B" w:rsidRPr="001F21E0" w:rsidDel="00DE1D4C" w:rsidRDefault="003E306B" w:rsidP="003E306B">
            <w:pPr>
              <w:pStyle w:val="TAC"/>
              <w:rPr>
                <w:ins w:id="69" w:author="Iana Siomina" w:date="2018-11-01T15:34:00Z"/>
                <w:rFonts w:cs="Arial"/>
              </w:rPr>
            </w:pPr>
          </w:p>
        </w:tc>
        <w:tc>
          <w:tcPr>
            <w:tcW w:w="3212" w:type="dxa"/>
            <w:gridSpan w:val="3"/>
            <w:tcBorders>
              <w:top w:val="single" w:sz="4" w:space="0" w:color="auto"/>
              <w:left w:val="single" w:sz="4" w:space="0" w:color="auto"/>
              <w:bottom w:val="single" w:sz="4" w:space="0" w:color="auto"/>
              <w:right w:val="single" w:sz="4" w:space="0" w:color="auto"/>
            </w:tcBorders>
            <w:shd w:val="clear" w:color="auto" w:fill="auto"/>
          </w:tcPr>
          <w:p w14:paraId="6754152D" w14:textId="542D87CD" w:rsidR="003E306B" w:rsidRPr="001F21E0" w:rsidDel="00DE1D4C" w:rsidRDefault="003E306B" w:rsidP="003E306B">
            <w:pPr>
              <w:pStyle w:val="TAC"/>
              <w:rPr>
                <w:del w:id="70" w:author="Iana Siomina" w:date="2018-11-01T15:10:00Z"/>
                <w:rFonts w:cs="Arial"/>
              </w:rPr>
            </w:pPr>
          </w:p>
        </w:tc>
      </w:tr>
      <w:tr w:rsidR="003E306B" w:rsidRPr="001F21E0" w:rsidDel="00DE1D4C" w14:paraId="46D67918" w14:textId="1339E1B9" w:rsidTr="003E306B">
        <w:trPr>
          <w:jc w:val="center"/>
          <w:del w:id="71" w:author="Iana Siomina" w:date="2018-11-01T15:10:00Z"/>
        </w:trPr>
        <w:tc>
          <w:tcPr>
            <w:tcW w:w="767" w:type="dxa"/>
            <w:tcBorders>
              <w:top w:val="single" w:sz="4" w:space="0" w:color="auto"/>
              <w:left w:val="single" w:sz="4" w:space="0" w:color="auto"/>
              <w:bottom w:val="single" w:sz="4" w:space="0" w:color="auto"/>
              <w:right w:val="single" w:sz="4" w:space="0" w:color="auto"/>
            </w:tcBorders>
            <w:shd w:val="clear" w:color="auto" w:fill="auto"/>
          </w:tcPr>
          <w:p w14:paraId="3CDCAEDB" w14:textId="1D746E6D" w:rsidR="003E306B" w:rsidRPr="001F21E0" w:rsidDel="00DE1D4C" w:rsidRDefault="003E306B" w:rsidP="003E306B">
            <w:pPr>
              <w:pStyle w:val="TAC"/>
              <w:rPr>
                <w:del w:id="72" w:author="Iana Siomina" w:date="2018-11-01T15:10:00Z"/>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92CD6AE" w14:textId="16BD06B8" w:rsidR="003E306B" w:rsidRPr="001F21E0" w:rsidDel="00DE1D4C" w:rsidRDefault="003E306B" w:rsidP="003E306B">
            <w:pPr>
              <w:pStyle w:val="TAC"/>
              <w:rPr>
                <w:del w:id="73" w:author="Iana Siomina" w:date="2018-11-01T15:10:00Z"/>
                <w:rFonts w:cs="Arial"/>
              </w:rPr>
            </w:pPr>
          </w:p>
        </w:tc>
        <w:tc>
          <w:tcPr>
            <w:tcW w:w="1680" w:type="dxa"/>
            <w:tcBorders>
              <w:top w:val="single" w:sz="4" w:space="0" w:color="auto"/>
              <w:left w:val="single" w:sz="4" w:space="0" w:color="auto"/>
              <w:bottom w:val="single" w:sz="4" w:space="0" w:color="auto"/>
              <w:right w:val="single" w:sz="4" w:space="0" w:color="auto"/>
            </w:tcBorders>
            <w:shd w:val="clear" w:color="auto" w:fill="auto"/>
          </w:tcPr>
          <w:p w14:paraId="4834CA38" w14:textId="6CB78061" w:rsidR="003E306B" w:rsidRPr="001F21E0" w:rsidDel="00DE1D4C" w:rsidRDefault="003E306B" w:rsidP="003E306B">
            <w:pPr>
              <w:pStyle w:val="TAC"/>
              <w:rPr>
                <w:del w:id="74" w:author="Iana Siomina" w:date="2018-11-01T15:10:00Z"/>
                <w:rFonts w:cs="Arial"/>
              </w:rPr>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C3EADAC" w14:textId="56C50AA3" w:rsidR="003E306B" w:rsidRPr="001F21E0" w:rsidDel="00DE1D4C" w:rsidRDefault="003E306B" w:rsidP="003E306B">
            <w:pPr>
              <w:pStyle w:val="TAC"/>
              <w:rPr>
                <w:del w:id="75" w:author="Iana Siomina" w:date="2018-11-01T15:10:00Z"/>
                <w:rFonts w:cs="Arial"/>
              </w:rPr>
            </w:pPr>
          </w:p>
        </w:tc>
        <w:tc>
          <w:tcPr>
            <w:tcW w:w="1813" w:type="dxa"/>
            <w:tcBorders>
              <w:top w:val="single" w:sz="4" w:space="0" w:color="auto"/>
              <w:left w:val="single" w:sz="4" w:space="0" w:color="auto"/>
              <w:bottom w:val="single" w:sz="4" w:space="0" w:color="auto"/>
              <w:right w:val="single" w:sz="4" w:space="0" w:color="auto"/>
            </w:tcBorders>
          </w:tcPr>
          <w:p w14:paraId="0CC3CA8A" w14:textId="77777777" w:rsidR="003E306B" w:rsidRPr="001F21E0" w:rsidDel="00DE1D4C" w:rsidRDefault="003E306B" w:rsidP="003E306B">
            <w:pPr>
              <w:pStyle w:val="TAC"/>
              <w:rPr>
                <w:ins w:id="76" w:author="Iana Siomina" w:date="2018-11-01T15:34:00Z"/>
                <w:rFonts w:cs="Arial"/>
              </w:rPr>
            </w:pPr>
          </w:p>
        </w:tc>
        <w:tc>
          <w:tcPr>
            <w:tcW w:w="3212" w:type="dxa"/>
            <w:gridSpan w:val="3"/>
            <w:tcBorders>
              <w:top w:val="single" w:sz="4" w:space="0" w:color="auto"/>
              <w:left w:val="single" w:sz="4" w:space="0" w:color="auto"/>
              <w:bottom w:val="single" w:sz="4" w:space="0" w:color="auto"/>
              <w:right w:val="single" w:sz="4" w:space="0" w:color="auto"/>
            </w:tcBorders>
            <w:shd w:val="clear" w:color="auto" w:fill="auto"/>
          </w:tcPr>
          <w:p w14:paraId="7B996577" w14:textId="60E00244" w:rsidR="003E306B" w:rsidRPr="001F21E0" w:rsidDel="00DE1D4C" w:rsidRDefault="003E306B" w:rsidP="003E306B">
            <w:pPr>
              <w:pStyle w:val="TAC"/>
              <w:rPr>
                <w:del w:id="77" w:author="Iana Siomina" w:date="2018-11-01T15:10:00Z"/>
                <w:rFonts w:cs="Arial"/>
              </w:rPr>
            </w:pPr>
          </w:p>
        </w:tc>
      </w:tr>
      <w:tr w:rsidR="003E306B" w:rsidRPr="001F21E0" w:rsidDel="00DE1D4C" w14:paraId="63A9C03D" w14:textId="0814162F" w:rsidTr="003E306B">
        <w:trPr>
          <w:jc w:val="center"/>
          <w:del w:id="78" w:author="Iana Siomina" w:date="2018-11-01T15:10:00Z"/>
        </w:trPr>
        <w:tc>
          <w:tcPr>
            <w:tcW w:w="767" w:type="dxa"/>
            <w:tcBorders>
              <w:top w:val="single" w:sz="4" w:space="0" w:color="auto"/>
              <w:left w:val="single" w:sz="4" w:space="0" w:color="auto"/>
              <w:bottom w:val="single" w:sz="4" w:space="0" w:color="auto"/>
              <w:right w:val="single" w:sz="4" w:space="0" w:color="auto"/>
            </w:tcBorders>
            <w:shd w:val="clear" w:color="auto" w:fill="auto"/>
          </w:tcPr>
          <w:p w14:paraId="2CF07918" w14:textId="2E951FF2" w:rsidR="003E306B" w:rsidRPr="001F21E0" w:rsidDel="00DE1D4C" w:rsidRDefault="003E306B" w:rsidP="003E306B">
            <w:pPr>
              <w:pStyle w:val="TAC"/>
              <w:rPr>
                <w:del w:id="79" w:author="Iana Siomina" w:date="2018-11-01T15:10:00Z"/>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0624C5C" w14:textId="29F7410F" w:rsidR="003E306B" w:rsidRPr="001F21E0" w:rsidDel="00DE1D4C" w:rsidRDefault="003E306B" w:rsidP="003E306B">
            <w:pPr>
              <w:pStyle w:val="TAC"/>
              <w:rPr>
                <w:del w:id="80" w:author="Iana Siomina" w:date="2018-11-01T15:10:00Z"/>
                <w:rFonts w:cs="Arial"/>
              </w:rPr>
            </w:pPr>
          </w:p>
        </w:tc>
        <w:tc>
          <w:tcPr>
            <w:tcW w:w="1680" w:type="dxa"/>
            <w:tcBorders>
              <w:top w:val="single" w:sz="4" w:space="0" w:color="auto"/>
              <w:left w:val="single" w:sz="4" w:space="0" w:color="auto"/>
              <w:bottom w:val="single" w:sz="4" w:space="0" w:color="auto"/>
              <w:right w:val="single" w:sz="4" w:space="0" w:color="auto"/>
            </w:tcBorders>
            <w:shd w:val="clear" w:color="auto" w:fill="auto"/>
          </w:tcPr>
          <w:p w14:paraId="76183990" w14:textId="0D87B47E" w:rsidR="003E306B" w:rsidRPr="001F21E0" w:rsidDel="00DE1D4C" w:rsidRDefault="003E306B" w:rsidP="003E306B">
            <w:pPr>
              <w:pStyle w:val="TAC"/>
              <w:rPr>
                <w:del w:id="81" w:author="Iana Siomina" w:date="2018-11-01T15:10:00Z"/>
                <w:rFonts w:cs="Arial"/>
              </w:rPr>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A6548D8" w14:textId="2A2409A9" w:rsidR="003E306B" w:rsidRPr="001F21E0" w:rsidDel="00DE1D4C" w:rsidRDefault="003E306B" w:rsidP="003E306B">
            <w:pPr>
              <w:pStyle w:val="TAC"/>
              <w:rPr>
                <w:del w:id="82" w:author="Iana Siomina" w:date="2018-11-01T15:10:00Z"/>
                <w:rFonts w:cs="Arial"/>
              </w:rPr>
            </w:pPr>
          </w:p>
        </w:tc>
        <w:tc>
          <w:tcPr>
            <w:tcW w:w="1813" w:type="dxa"/>
            <w:tcBorders>
              <w:top w:val="single" w:sz="4" w:space="0" w:color="auto"/>
              <w:left w:val="single" w:sz="4" w:space="0" w:color="auto"/>
              <w:bottom w:val="single" w:sz="4" w:space="0" w:color="auto"/>
              <w:right w:val="single" w:sz="4" w:space="0" w:color="auto"/>
            </w:tcBorders>
          </w:tcPr>
          <w:p w14:paraId="345A9444" w14:textId="77777777" w:rsidR="003E306B" w:rsidRPr="001F21E0" w:rsidDel="00DE1D4C" w:rsidRDefault="003E306B" w:rsidP="003E306B">
            <w:pPr>
              <w:pStyle w:val="TAC"/>
              <w:rPr>
                <w:ins w:id="83" w:author="Iana Siomina" w:date="2018-11-01T15:34:00Z"/>
                <w:rFonts w:cs="Arial"/>
              </w:rPr>
            </w:pPr>
          </w:p>
        </w:tc>
        <w:tc>
          <w:tcPr>
            <w:tcW w:w="3212" w:type="dxa"/>
            <w:gridSpan w:val="3"/>
            <w:tcBorders>
              <w:top w:val="single" w:sz="4" w:space="0" w:color="auto"/>
              <w:left w:val="single" w:sz="4" w:space="0" w:color="auto"/>
              <w:bottom w:val="single" w:sz="4" w:space="0" w:color="auto"/>
              <w:right w:val="single" w:sz="4" w:space="0" w:color="auto"/>
            </w:tcBorders>
            <w:shd w:val="clear" w:color="auto" w:fill="auto"/>
          </w:tcPr>
          <w:p w14:paraId="3AA83FF0" w14:textId="4E3DCFD2" w:rsidR="003E306B" w:rsidRPr="001F21E0" w:rsidDel="00DE1D4C" w:rsidRDefault="003E306B" w:rsidP="003E306B">
            <w:pPr>
              <w:pStyle w:val="TAC"/>
              <w:rPr>
                <w:del w:id="84" w:author="Iana Siomina" w:date="2018-11-01T15:10:00Z"/>
                <w:rFonts w:cs="Arial"/>
              </w:rPr>
            </w:pPr>
          </w:p>
        </w:tc>
      </w:tr>
      <w:tr w:rsidR="003E306B" w:rsidRPr="001F21E0" w:rsidDel="00DE1D4C" w14:paraId="742D3149" w14:textId="75F78549" w:rsidTr="003E306B">
        <w:trPr>
          <w:jc w:val="center"/>
          <w:del w:id="85" w:author="Iana Siomina" w:date="2018-11-01T15:10:00Z"/>
        </w:trPr>
        <w:tc>
          <w:tcPr>
            <w:tcW w:w="767" w:type="dxa"/>
            <w:tcBorders>
              <w:top w:val="single" w:sz="4" w:space="0" w:color="auto"/>
              <w:left w:val="single" w:sz="4" w:space="0" w:color="auto"/>
              <w:bottom w:val="single" w:sz="4" w:space="0" w:color="auto"/>
              <w:right w:val="single" w:sz="4" w:space="0" w:color="auto"/>
            </w:tcBorders>
            <w:shd w:val="clear" w:color="auto" w:fill="auto"/>
          </w:tcPr>
          <w:p w14:paraId="0240CD24" w14:textId="05A3B643" w:rsidR="003E306B" w:rsidRPr="001F21E0" w:rsidDel="00DE1D4C" w:rsidRDefault="003E306B" w:rsidP="003E306B">
            <w:pPr>
              <w:pStyle w:val="TAC"/>
              <w:rPr>
                <w:del w:id="86" w:author="Iana Siomina" w:date="2018-11-01T15:10:00Z"/>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0B0A7D8D" w14:textId="7493C9C1" w:rsidR="003E306B" w:rsidRPr="001F21E0" w:rsidDel="00DE1D4C" w:rsidRDefault="003E306B" w:rsidP="003E306B">
            <w:pPr>
              <w:pStyle w:val="TAC"/>
              <w:rPr>
                <w:del w:id="87" w:author="Iana Siomina" w:date="2018-11-01T15:10:00Z"/>
                <w:rFonts w:cs="Arial"/>
              </w:rPr>
            </w:pPr>
          </w:p>
        </w:tc>
        <w:tc>
          <w:tcPr>
            <w:tcW w:w="1680" w:type="dxa"/>
            <w:tcBorders>
              <w:top w:val="single" w:sz="4" w:space="0" w:color="auto"/>
              <w:left w:val="single" w:sz="4" w:space="0" w:color="auto"/>
              <w:bottom w:val="single" w:sz="4" w:space="0" w:color="auto"/>
              <w:right w:val="single" w:sz="4" w:space="0" w:color="auto"/>
            </w:tcBorders>
            <w:shd w:val="clear" w:color="auto" w:fill="auto"/>
          </w:tcPr>
          <w:p w14:paraId="2C7F48CB" w14:textId="64AFF1C3" w:rsidR="003E306B" w:rsidRPr="001F21E0" w:rsidDel="00DE1D4C" w:rsidRDefault="003E306B" w:rsidP="003E306B">
            <w:pPr>
              <w:pStyle w:val="TAC"/>
              <w:rPr>
                <w:del w:id="88" w:author="Iana Siomina" w:date="2018-11-01T15:10:00Z"/>
                <w:rFonts w:cs="Arial"/>
              </w:rPr>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A18518E" w14:textId="4CDAC165" w:rsidR="003E306B" w:rsidRPr="001F21E0" w:rsidDel="00DE1D4C" w:rsidRDefault="003E306B" w:rsidP="003E306B">
            <w:pPr>
              <w:pStyle w:val="TAC"/>
              <w:rPr>
                <w:del w:id="89" w:author="Iana Siomina" w:date="2018-11-01T15:10:00Z"/>
                <w:rFonts w:cs="Arial"/>
              </w:rPr>
            </w:pPr>
          </w:p>
        </w:tc>
        <w:tc>
          <w:tcPr>
            <w:tcW w:w="1813" w:type="dxa"/>
            <w:tcBorders>
              <w:top w:val="single" w:sz="4" w:space="0" w:color="auto"/>
              <w:left w:val="single" w:sz="4" w:space="0" w:color="auto"/>
              <w:bottom w:val="single" w:sz="4" w:space="0" w:color="auto"/>
              <w:right w:val="single" w:sz="4" w:space="0" w:color="auto"/>
            </w:tcBorders>
          </w:tcPr>
          <w:p w14:paraId="415EFEB3" w14:textId="77777777" w:rsidR="003E306B" w:rsidRPr="001F21E0" w:rsidDel="00DE1D4C" w:rsidRDefault="003E306B" w:rsidP="003E306B">
            <w:pPr>
              <w:pStyle w:val="TAC"/>
              <w:rPr>
                <w:ins w:id="90" w:author="Iana Siomina" w:date="2018-11-01T15:34:00Z"/>
                <w:rFonts w:cs="Arial"/>
              </w:rPr>
            </w:pPr>
          </w:p>
        </w:tc>
        <w:tc>
          <w:tcPr>
            <w:tcW w:w="3212" w:type="dxa"/>
            <w:gridSpan w:val="3"/>
            <w:tcBorders>
              <w:top w:val="single" w:sz="4" w:space="0" w:color="auto"/>
              <w:left w:val="single" w:sz="4" w:space="0" w:color="auto"/>
              <w:bottom w:val="single" w:sz="4" w:space="0" w:color="auto"/>
              <w:right w:val="single" w:sz="4" w:space="0" w:color="auto"/>
            </w:tcBorders>
            <w:shd w:val="clear" w:color="auto" w:fill="auto"/>
          </w:tcPr>
          <w:p w14:paraId="01FD7990" w14:textId="11F6BA8A" w:rsidR="003E306B" w:rsidRPr="001F21E0" w:rsidDel="00DE1D4C" w:rsidRDefault="003E306B" w:rsidP="003E306B">
            <w:pPr>
              <w:pStyle w:val="TAC"/>
              <w:rPr>
                <w:del w:id="91" w:author="Iana Siomina" w:date="2018-11-01T15:10:00Z"/>
                <w:rFonts w:cs="Arial"/>
              </w:rPr>
            </w:pPr>
          </w:p>
        </w:tc>
      </w:tr>
      <w:tr w:rsidR="003E306B" w:rsidRPr="001F21E0" w:rsidDel="00DE1D4C" w14:paraId="7BD5923A" w14:textId="745DE633" w:rsidTr="003E306B">
        <w:trPr>
          <w:jc w:val="center"/>
          <w:del w:id="92" w:author="Iana Siomina" w:date="2018-11-01T15:10:00Z"/>
        </w:trPr>
        <w:tc>
          <w:tcPr>
            <w:tcW w:w="767" w:type="dxa"/>
            <w:tcBorders>
              <w:top w:val="single" w:sz="4" w:space="0" w:color="auto"/>
              <w:left w:val="single" w:sz="4" w:space="0" w:color="auto"/>
              <w:bottom w:val="single" w:sz="4" w:space="0" w:color="auto"/>
              <w:right w:val="single" w:sz="4" w:space="0" w:color="auto"/>
            </w:tcBorders>
            <w:shd w:val="clear" w:color="auto" w:fill="auto"/>
          </w:tcPr>
          <w:p w14:paraId="04C8A6EA" w14:textId="33C14552" w:rsidR="003E306B" w:rsidRPr="001F21E0" w:rsidDel="00DE1D4C" w:rsidRDefault="003E306B" w:rsidP="003E306B">
            <w:pPr>
              <w:pStyle w:val="TAC"/>
              <w:rPr>
                <w:del w:id="93" w:author="Iana Siomina" w:date="2018-11-01T15:10:00Z"/>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0B8024D" w14:textId="188D21C0" w:rsidR="003E306B" w:rsidRPr="001F21E0" w:rsidDel="00DE1D4C" w:rsidRDefault="003E306B" w:rsidP="003E306B">
            <w:pPr>
              <w:pStyle w:val="TAC"/>
              <w:rPr>
                <w:del w:id="94" w:author="Iana Siomina" w:date="2018-11-01T15:10:00Z"/>
                <w:rFonts w:cs="Arial"/>
              </w:rPr>
            </w:pPr>
          </w:p>
        </w:tc>
        <w:tc>
          <w:tcPr>
            <w:tcW w:w="1680" w:type="dxa"/>
            <w:tcBorders>
              <w:top w:val="single" w:sz="4" w:space="0" w:color="auto"/>
              <w:left w:val="single" w:sz="4" w:space="0" w:color="auto"/>
              <w:bottom w:val="single" w:sz="4" w:space="0" w:color="auto"/>
              <w:right w:val="single" w:sz="4" w:space="0" w:color="auto"/>
            </w:tcBorders>
            <w:shd w:val="clear" w:color="auto" w:fill="auto"/>
          </w:tcPr>
          <w:p w14:paraId="4E3D0CA7" w14:textId="795476BF" w:rsidR="003E306B" w:rsidRPr="001F21E0" w:rsidDel="00DE1D4C" w:rsidRDefault="003E306B" w:rsidP="003E306B">
            <w:pPr>
              <w:pStyle w:val="TAC"/>
              <w:rPr>
                <w:del w:id="95" w:author="Iana Siomina" w:date="2018-11-01T15:10:00Z"/>
                <w:rFonts w:cs="Arial"/>
              </w:rPr>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71B43DA" w14:textId="385C7FD6" w:rsidR="003E306B" w:rsidRPr="001F21E0" w:rsidDel="00DE1D4C" w:rsidRDefault="003E306B" w:rsidP="003E306B">
            <w:pPr>
              <w:pStyle w:val="TAC"/>
              <w:rPr>
                <w:del w:id="96" w:author="Iana Siomina" w:date="2018-11-01T15:10:00Z"/>
                <w:rFonts w:cs="Arial"/>
              </w:rPr>
            </w:pP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0C06CC3A" w14:textId="4FA117B9" w:rsidR="003E306B" w:rsidRPr="001F21E0" w:rsidDel="00DE1D4C" w:rsidRDefault="003E306B" w:rsidP="003E306B">
            <w:pPr>
              <w:pStyle w:val="TAC"/>
              <w:rPr>
                <w:del w:id="97" w:author="Iana Siomina" w:date="2018-11-01T15:10:00Z"/>
                <w:rFonts w:cs="Arial"/>
              </w:rPr>
            </w:pPr>
          </w:p>
        </w:tc>
        <w:tc>
          <w:tcPr>
            <w:tcW w:w="3212" w:type="dxa"/>
            <w:gridSpan w:val="3"/>
            <w:tcBorders>
              <w:top w:val="single" w:sz="4" w:space="0" w:color="auto"/>
              <w:left w:val="single" w:sz="4" w:space="0" w:color="auto"/>
              <w:bottom w:val="single" w:sz="4" w:space="0" w:color="auto"/>
              <w:right w:val="single" w:sz="4" w:space="0" w:color="auto"/>
            </w:tcBorders>
          </w:tcPr>
          <w:p w14:paraId="5155362D" w14:textId="77777777" w:rsidR="003E306B" w:rsidRPr="001F21E0" w:rsidDel="00DE1D4C" w:rsidRDefault="003E306B" w:rsidP="003E306B">
            <w:pPr>
              <w:pStyle w:val="TAC"/>
              <w:rPr>
                <w:ins w:id="98" w:author="Iana Siomina" w:date="2018-11-01T15:34:00Z"/>
                <w:rFonts w:cs="Arial"/>
              </w:rPr>
            </w:pPr>
          </w:p>
        </w:tc>
      </w:tr>
      <w:tr w:rsidR="003E306B" w:rsidRPr="001F21E0" w14:paraId="7C76D4AD" w14:textId="4D0C3BBB" w:rsidTr="003E306B">
        <w:trPr>
          <w:jc w:val="center"/>
        </w:trPr>
        <w:tc>
          <w:tcPr>
            <w:tcW w:w="7519" w:type="dxa"/>
            <w:gridSpan w:val="5"/>
            <w:tcBorders>
              <w:top w:val="single" w:sz="4" w:space="0" w:color="auto"/>
              <w:left w:val="single" w:sz="4" w:space="0" w:color="auto"/>
              <w:bottom w:val="single" w:sz="4" w:space="0" w:color="auto"/>
              <w:right w:val="single" w:sz="4" w:space="0" w:color="auto"/>
            </w:tcBorders>
            <w:shd w:val="clear" w:color="auto" w:fill="auto"/>
          </w:tcPr>
          <w:p w14:paraId="4B57AE03" w14:textId="77777777" w:rsidR="003E306B" w:rsidRPr="001F21E0" w:rsidRDefault="003E306B" w:rsidP="003E306B">
            <w:pPr>
              <w:pStyle w:val="TAN"/>
            </w:pPr>
            <w:r w:rsidRPr="001F21E0">
              <w:t>NOTE 1:</w:t>
            </w:r>
            <w:r w:rsidRPr="001F21E0">
              <w:rPr>
                <w:lang w:val="en-US" w:eastAsia="ko-KR"/>
              </w:rPr>
              <w:tab/>
            </w:r>
            <w:r w:rsidRPr="001F21E0">
              <w:t>Except 3.8 GHz to 4.2 GHz.</w:t>
            </w:r>
          </w:p>
          <w:p w14:paraId="7DBB7523" w14:textId="77777777" w:rsidR="003E306B" w:rsidRDefault="003E306B" w:rsidP="003E306B">
            <w:pPr>
              <w:pStyle w:val="TAN"/>
            </w:pPr>
            <w:r w:rsidRPr="001F21E0">
              <w:t>NOTE 2:</w:t>
            </w:r>
            <w:r w:rsidRPr="001F21E0">
              <w:rPr>
                <w:lang w:val="en-US" w:eastAsia="ko-KR"/>
              </w:rPr>
              <w:tab/>
            </w:r>
            <w:r w:rsidRPr="001F21E0">
              <w:t>Only 3.8 GHz to 4.2 GHz.</w:t>
            </w:r>
          </w:p>
          <w:p w14:paraId="1B89CDEE" w14:textId="77777777" w:rsidR="003E306B" w:rsidRDefault="003E306B" w:rsidP="003E306B">
            <w:pPr>
              <w:pStyle w:val="TAN"/>
              <w:rPr>
                <w:lang w:eastAsia="ja-JP"/>
              </w:rPr>
            </w:pPr>
            <w:r>
              <w:t xml:space="preserve">NOTE 3:   Except </w:t>
            </w:r>
            <w:r w:rsidRPr="00505539">
              <w:rPr>
                <w:lang w:eastAsia="ja-JP"/>
              </w:rPr>
              <w:t>1475.9</w:t>
            </w:r>
            <w:r>
              <w:rPr>
                <w:lang w:eastAsia="ja-JP"/>
              </w:rPr>
              <w:t xml:space="preserve"> MHz to </w:t>
            </w:r>
            <w:r w:rsidRPr="00505539">
              <w:rPr>
                <w:lang w:eastAsia="ja-JP"/>
              </w:rPr>
              <w:t xml:space="preserve">1510.9 </w:t>
            </w:r>
            <w:proofErr w:type="spellStart"/>
            <w:r w:rsidRPr="00505539">
              <w:rPr>
                <w:lang w:eastAsia="ja-JP"/>
              </w:rPr>
              <w:t>MHz</w:t>
            </w:r>
            <w:r>
              <w:rPr>
                <w:lang w:eastAsia="ja-JP"/>
              </w:rPr>
              <w:t>.</w:t>
            </w:r>
            <w:proofErr w:type="spellEnd"/>
          </w:p>
          <w:p w14:paraId="10ADF403" w14:textId="5FAA3283" w:rsidR="003E306B" w:rsidRPr="001F21E0" w:rsidRDefault="003E306B" w:rsidP="003E306B">
            <w:pPr>
              <w:pStyle w:val="TAN"/>
              <w:rPr>
                <w:lang w:eastAsia="ja-JP"/>
              </w:rPr>
            </w:pPr>
            <w:r>
              <w:t xml:space="preserve">NOTE 4:   Only when the band is confined in </w:t>
            </w:r>
            <w:r w:rsidRPr="00505539">
              <w:rPr>
                <w:lang w:eastAsia="ja-JP"/>
              </w:rPr>
              <w:t>1475.9</w:t>
            </w:r>
            <w:r>
              <w:rPr>
                <w:lang w:eastAsia="ja-JP"/>
              </w:rPr>
              <w:t xml:space="preserve"> MHz to </w:t>
            </w:r>
            <w:r w:rsidRPr="00505539">
              <w:rPr>
                <w:lang w:eastAsia="ja-JP"/>
              </w:rPr>
              <w:t xml:space="preserve">1510.9 </w:t>
            </w:r>
            <w:proofErr w:type="spellStart"/>
            <w:r w:rsidRPr="00505539">
              <w:rPr>
                <w:lang w:eastAsia="ja-JP"/>
              </w:rPr>
              <w:t>MHz</w:t>
            </w:r>
            <w:r>
              <w:rPr>
                <w:lang w:eastAsia="ja-JP"/>
              </w:rPr>
              <w:t>.</w:t>
            </w:r>
            <w:proofErr w:type="spellEnd"/>
          </w:p>
        </w:tc>
        <w:tc>
          <w:tcPr>
            <w:tcW w:w="3212" w:type="dxa"/>
            <w:gridSpan w:val="3"/>
            <w:tcBorders>
              <w:top w:val="single" w:sz="4" w:space="0" w:color="auto"/>
              <w:left w:val="single" w:sz="4" w:space="0" w:color="auto"/>
              <w:bottom w:val="single" w:sz="4" w:space="0" w:color="auto"/>
              <w:right w:val="single" w:sz="4" w:space="0" w:color="auto"/>
            </w:tcBorders>
          </w:tcPr>
          <w:p w14:paraId="695C5789" w14:textId="77777777" w:rsidR="003E306B" w:rsidRPr="001F21E0" w:rsidRDefault="003E306B" w:rsidP="003E306B">
            <w:pPr>
              <w:pStyle w:val="TAN"/>
              <w:rPr>
                <w:ins w:id="99" w:author="Iana Siomina" w:date="2018-11-01T15:34:00Z"/>
              </w:rPr>
            </w:pPr>
          </w:p>
        </w:tc>
      </w:tr>
    </w:tbl>
    <w:p w14:paraId="60F77D09" w14:textId="2D359107" w:rsidR="008662D0" w:rsidRPr="00D76831" w:rsidRDefault="008662D0" w:rsidP="008662D0">
      <w:pPr>
        <w:pStyle w:val="Heading3"/>
        <w:rPr>
          <w:lang w:val="en-US" w:eastAsia="ko-KR"/>
        </w:rPr>
      </w:pPr>
      <w:bookmarkStart w:id="100" w:name="_Toc526331578"/>
      <w:r w:rsidRPr="00D76831">
        <w:rPr>
          <w:lang w:val="en-US" w:eastAsia="ko-KR"/>
        </w:rPr>
        <w:t>3.5.3</w:t>
      </w:r>
      <w:r w:rsidRPr="00D76831">
        <w:rPr>
          <w:lang w:val="en-US" w:eastAsia="ko-KR"/>
        </w:rPr>
        <w:tab/>
        <w:t>NR operating bands in FR2</w:t>
      </w:r>
      <w:bookmarkEnd w:id="100"/>
    </w:p>
    <w:p w14:paraId="1184A3C1" w14:textId="77777777" w:rsidR="008662D0" w:rsidRPr="00D76831" w:rsidRDefault="008662D0" w:rsidP="008662D0">
      <w:pPr>
        <w:rPr>
          <w:lang w:eastAsia="ja-JP"/>
        </w:rPr>
      </w:pPr>
      <w:r w:rsidRPr="00D76831">
        <w:rPr>
          <w:lang w:eastAsia="ja-JP"/>
        </w:rPr>
        <w:t>NR frequency bands grouping for FR2 is specified in Table 3.5.3-1.</w:t>
      </w:r>
    </w:p>
    <w:p w14:paraId="288AE2A7" w14:textId="77777777" w:rsidR="008662D0" w:rsidRPr="00D76831" w:rsidRDefault="008662D0" w:rsidP="008662D0">
      <w:pPr>
        <w:pStyle w:val="TH"/>
      </w:pPr>
      <w:r w:rsidRPr="00D76831">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662D0" w:rsidRPr="00D76831" w14:paraId="07917321" w14:textId="77777777" w:rsidTr="00141282">
        <w:trPr>
          <w:trHeight w:val="140"/>
        </w:trPr>
        <w:tc>
          <w:tcPr>
            <w:tcW w:w="817" w:type="dxa"/>
            <w:shd w:val="clear" w:color="auto" w:fill="auto"/>
            <w:noWrap/>
            <w:vAlign w:val="center"/>
          </w:tcPr>
          <w:p w14:paraId="7325FBB4" w14:textId="77777777" w:rsidR="008662D0" w:rsidRPr="00D76831" w:rsidRDefault="008662D0" w:rsidP="00141282">
            <w:pPr>
              <w:pStyle w:val="TAH"/>
            </w:pPr>
            <w:r w:rsidRPr="00D76831">
              <w:t>Group</w:t>
            </w:r>
          </w:p>
        </w:tc>
        <w:tc>
          <w:tcPr>
            <w:tcW w:w="3119" w:type="dxa"/>
            <w:shd w:val="clear" w:color="auto" w:fill="auto"/>
          </w:tcPr>
          <w:p w14:paraId="13361CD5" w14:textId="77777777" w:rsidR="008662D0" w:rsidRPr="00D76831" w:rsidRDefault="008662D0" w:rsidP="00141282">
            <w:pPr>
              <w:pStyle w:val="TAH"/>
            </w:pPr>
            <w:r w:rsidRPr="00D76831">
              <w:t>Band group notation</w:t>
            </w:r>
          </w:p>
        </w:tc>
        <w:tc>
          <w:tcPr>
            <w:tcW w:w="3260" w:type="dxa"/>
            <w:shd w:val="clear" w:color="auto" w:fill="auto"/>
            <w:noWrap/>
            <w:vAlign w:val="center"/>
          </w:tcPr>
          <w:p w14:paraId="1DFCD559" w14:textId="77777777" w:rsidR="008662D0" w:rsidRPr="00D76831" w:rsidRDefault="008662D0" w:rsidP="00141282">
            <w:pPr>
              <w:pStyle w:val="TAH"/>
            </w:pPr>
            <w:r w:rsidRPr="00D76831">
              <w:t>Operating bands</w:t>
            </w:r>
          </w:p>
        </w:tc>
      </w:tr>
      <w:tr w:rsidR="008662D0" w:rsidRPr="00D76831" w14:paraId="59232CA7" w14:textId="77777777" w:rsidTr="00141282">
        <w:trPr>
          <w:trHeight w:val="140"/>
        </w:trPr>
        <w:tc>
          <w:tcPr>
            <w:tcW w:w="817" w:type="dxa"/>
            <w:shd w:val="clear" w:color="auto" w:fill="auto"/>
            <w:noWrap/>
            <w:vAlign w:val="center"/>
            <w:hideMark/>
          </w:tcPr>
          <w:p w14:paraId="71FA6A83" w14:textId="77777777" w:rsidR="008662D0" w:rsidRPr="00D76831" w:rsidRDefault="008662D0" w:rsidP="00141282">
            <w:pPr>
              <w:pStyle w:val="TAC"/>
            </w:pPr>
            <w:r w:rsidRPr="00D76831">
              <w:t>A</w:t>
            </w:r>
          </w:p>
        </w:tc>
        <w:tc>
          <w:tcPr>
            <w:tcW w:w="3119" w:type="dxa"/>
            <w:shd w:val="clear" w:color="auto" w:fill="auto"/>
          </w:tcPr>
          <w:p w14:paraId="2ED52644" w14:textId="77777777" w:rsidR="008662D0" w:rsidRPr="00D76831" w:rsidRDefault="008662D0" w:rsidP="00141282">
            <w:pPr>
              <w:pStyle w:val="TAC"/>
            </w:pPr>
            <w:r w:rsidRPr="00D76831">
              <w:t>NR_TDD_FR2_A</w:t>
            </w:r>
          </w:p>
        </w:tc>
        <w:tc>
          <w:tcPr>
            <w:tcW w:w="3260" w:type="dxa"/>
            <w:shd w:val="clear" w:color="auto" w:fill="auto"/>
            <w:noWrap/>
            <w:vAlign w:val="center"/>
            <w:hideMark/>
          </w:tcPr>
          <w:p w14:paraId="4229D026" w14:textId="77777777" w:rsidR="008662D0" w:rsidRPr="00D76831" w:rsidRDefault="008662D0" w:rsidP="00141282">
            <w:pPr>
              <w:pStyle w:val="TAC"/>
            </w:pPr>
            <w:r w:rsidRPr="00D76831">
              <w:t>n257</w:t>
            </w:r>
            <w:r w:rsidRPr="00D76831">
              <w:rPr>
                <w:vertAlign w:val="superscript"/>
              </w:rPr>
              <w:t>1</w:t>
            </w:r>
            <w:r w:rsidRPr="00D76831">
              <w:t>, n258</w:t>
            </w:r>
            <w:r w:rsidRPr="00D76831">
              <w:rPr>
                <w:vertAlign w:val="superscript"/>
              </w:rPr>
              <w:t>1</w:t>
            </w:r>
            <w:r w:rsidRPr="00D76831">
              <w:t>, n261</w:t>
            </w:r>
            <w:r w:rsidRPr="00D76831">
              <w:rPr>
                <w:vertAlign w:val="superscript"/>
              </w:rPr>
              <w:t>1</w:t>
            </w:r>
          </w:p>
        </w:tc>
      </w:tr>
      <w:tr w:rsidR="008662D0" w:rsidRPr="00D76831" w14:paraId="25DC3C2B" w14:textId="77777777" w:rsidTr="00141282">
        <w:trPr>
          <w:trHeight w:val="213"/>
        </w:trPr>
        <w:tc>
          <w:tcPr>
            <w:tcW w:w="817" w:type="dxa"/>
            <w:shd w:val="clear" w:color="auto" w:fill="auto"/>
            <w:noWrap/>
            <w:vAlign w:val="center"/>
            <w:hideMark/>
          </w:tcPr>
          <w:p w14:paraId="3574DD42" w14:textId="77777777" w:rsidR="008662D0" w:rsidRPr="00D76831" w:rsidRDefault="008662D0" w:rsidP="00141282">
            <w:pPr>
              <w:pStyle w:val="TAC"/>
            </w:pPr>
            <w:r w:rsidRPr="00D76831">
              <w:t>B</w:t>
            </w:r>
          </w:p>
        </w:tc>
        <w:tc>
          <w:tcPr>
            <w:tcW w:w="3119" w:type="dxa"/>
            <w:shd w:val="clear" w:color="auto" w:fill="auto"/>
          </w:tcPr>
          <w:p w14:paraId="5F58F79B" w14:textId="77777777" w:rsidR="008662D0" w:rsidRPr="00D76831" w:rsidRDefault="008662D0" w:rsidP="00141282">
            <w:pPr>
              <w:pStyle w:val="TAC"/>
            </w:pPr>
            <w:r w:rsidRPr="00D76831">
              <w:t>NR_TDD_FR2_B</w:t>
            </w:r>
          </w:p>
        </w:tc>
        <w:tc>
          <w:tcPr>
            <w:tcW w:w="3260" w:type="dxa"/>
            <w:shd w:val="clear" w:color="auto" w:fill="auto"/>
            <w:noWrap/>
            <w:vAlign w:val="center"/>
            <w:hideMark/>
          </w:tcPr>
          <w:p w14:paraId="731FCBD9" w14:textId="77777777" w:rsidR="008662D0" w:rsidRPr="00D76831" w:rsidRDefault="008662D0" w:rsidP="00141282">
            <w:pPr>
              <w:pStyle w:val="TAC"/>
            </w:pPr>
            <w:r w:rsidRPr="00D76831">
              <w:t>n257</w:t>
            </w:r>
            <w:r w:rsidRPr="00D76831">
              <w:rPr>
                <w:vertAlign w:val="superscript"/>
              </w:rPr>
              <w:t>4</w:t>
            </w:r>
            <w:r w:rsidRPr="00D76831">
              <w:t>, n258</w:t>
            </w:r>
            <w:r w:rsidRPr="00D76831">
              <w:rPr>
                <w:vertAlign w:val="superscript"/>
              </w:rPr>
              <w:t>4</w:t>
            </w:r>
            <w:r w:rsidRPr="00D76831">
              <w:t>, n261</w:t>
            </w:r>
            <w:r w:rsidRPr="00D76831">
              <w:rPr>
                <w:vertAlign w:val="superscript"/>
              </w:rPr>
              <w:t>4</w:t>
            </w:r>
          </w:p>
        </w:tc>
      </w:tr>
      <w:tr w:rsidR="008662D0" w:rsidRPr="00D76831" w14:paraId="54C7C3B5" w14:textId="77777777" w:rsidTr="00141282">
        <w:trPr>
          <w:trHeight w:val="131"/>
        </w:trPr>
        <w:tc>
          <w:tcPr>
            <w:tcW w:w="817" w:type="dxa"/>
            <w:shd w:val="clear" w:color="auto" w:fill="auto"/>
            <w:noWrap/>
            <w:vAlign w:val="center"/>
            <w:hideMark/>
          </w:tcPr>
          <w:p w14:paraId="0CFD0CAD" w14:textId="77777777" w:rsidR="008662D0" w:rsidRPr="00D76831" w:rsidRDefault="008662D0" w:rsidP="00141282">
            <w:pPr>
              <w:pStyle w:val="TAC"/>
            </w:pPr>
            <w:r w:rsidRPr="00D76831">
              <w:t>C</w:t>
            </w:r>
          </w:p>
        </w:tc>
        <w:tc>
          <w:tcPr>
            <w:tcW w:w="3119" w:type="dxa"/>
            <w:shd w:val="clear" w:color="auto" w:fill="auto"/>
          </w:tcPr>
          <w:p w14:paraId="62DBEE29" w14:textId="77777777" w:rsidR="008662D0" w:rsidRPr="00D76831" w:rsidRDefault="008662D0" w:rsidP="00141282">
            <w:pPr>
              <w:pStyle w:val="TAC"/>
            </w:pPr>
            <w:r w:rsidRPr="00D76831">
              <w:t>NR_TDD_FR2_C</w:t>
            </w:r>
          </w:p>
        </w:tc>
        <w:tc>
          <w:tcPr>
            <w:tcW w:w="3260" w:type="dxa"/>
            <w:shd w:val="clear" w:color="auto" w:fill="auto"/>
            <w:noWrap/>
            <w:vAlign w:val="center"/>
            <w:hideMark/>
          </w:tcPr>
          <w:p w14:paraId="2A4C8645" w14:textId="77777777" w:rsidR="008662D0" w:rsidRPr="00D76831" w:rsidRDefault="008662D0" w:rsidP="00141282">
            <w:pPr>
              <w:pStyle w:val="TAC"/>
            </w:pPr>
          </w:p>
        </w:tc>
      </w:tr>
      <w:tr w:rsidR="008662D0" w:rsidRPr="00D76831" w14:paraId="6D1F3F3B" w14:textId="77777777" w:rsidTr="00141282">
        <w:trPr>
          <w:trHeight w:val="205"/>
        </w:trPr>
        <w:tc>
          <w:tcPr>
            <w:tcW w:w="817" w:type="dxa"/>
            <w:shd w:val="clear" w:color="auto" w:fill="auto"/>
            <w:noWrap/>
            <w:vAlign w:val="center"/>
            <w:hideMark/>
          </w:tcPr>
          <w:p w14:paraId="0EABCAE7" w14:textId="77777777" w:rsidR="008662D0" w:rsidRPr="00D76831" w:rsidRDefault="008662D0" w:rsidP="00141282">
            <w:pPr>
              <w:pStyle w:val="TAC"/>
            </w:pPr>
            <w:r w:rsidRPr="00D76831">
              <w:t>D</w:t>
            </w:r>
          </w:p>
        </w:tc>
        <w:tc>
          <w:tcPr>
            <w:tcW w:w="3119" w:type="dxa"/>
            <w:shd w:val="clear" w:color="auto" w:fill="auto"/>
          </w:tcPr>
          <w:p w14:paraId="6F93B2B7" w14:textId="77777777" w:rsidR="008662D0" w:rsidRPr="00D76831" w:rsidRDefault="008662D0" w:rsidP="00141282">
            <w:pPr>
              <w:pStyle w:val="TAC"/>
            </w:pPr>
            <w:r w:rsidRPr="00D76831">
              <w:t>NR_TDD_FR2_D</w:t>
            </w:r>
          </w:p>
        </w:tc>
        <w:tc>
          <w:tcPr>
            <w:tcW w:w="3260" w:type="dxa"/>
            <w:shd w:val="clear" w:color="auto" w:fill="auto"/>
            <w:noWrap/>
            <w:vAlign w:val="center"/>
            <w:hideMark/>
          </w:tcPr>
          <w:p w14:paraId="103C1C88" w14:textId="77777777" w:rsidR="008662D0" w:rsidRPr="00D76831" w:rsidRDefault="008662D0" w:rsidP="00141282">
            <w:pPr>
              <w:pStyle w:val="TAC"/>
            </w:pPr>
          </w:p>
        </w:tc>
      </w:tr>
      <w:tr w:rsidR="008662D0" w:rsidRPr="00D76831" w14:paraId="7560B33C" w14:textId="77777777" w:rsidTr="00141282">
        <w:trPr>
          <w:trHeight w:val="123"/>
        </w:trPr>
        <w:tc>
          <w:tcPr>
            <w:tcW w:w="817" w:type="dxa"/>
            <w:shd w:val="clear" w:color="auto" w:fill="auto"/>
            <w:noWrap/>
            <w:vAlign w:val="center"/>
            <w:hideMark/>
          </w:tcPr>
          <w:p w14:paraId="62C9B29E" w14:textId="77777777" w:rsidR="008662D0" w:rsidRPr="00D76831" w:rsidRDefault="008662D0" w:rsidP="00141282">
            <w:pPr>
              <w:pStyle w:val="TAC"/>
            </w:pPr>
            <w:r w:rsidRPr="00D76831">
              <w:t>E</w:t>
            </w:r>
          </w:p>
        </w:tc>
        <w:tc>
          <w:tcPr>
            <w:tcW w:w="3119" w:type="dxa"/>
            <w:shd w:val="clear" w:color="auto" w:fill="auto"/>
          </w:tcPr>
          <w:p w14:paraId="6ED63EB9" w14:textId="77777777" w:rsidR="008662D0" w:rsidRPr="00D76831" w:rsidRDefault="008662D0" w:rsidP="00141282">
            <w:pPr>
              <w:pStyle w:val="TAC"/>
            </w:pPr>
            <w:r w:rsidRPr="00D76831">
              <w:t>NR_TDD_FR2_E</w:t>
            </w:r>
          </w:p>
        </w:tc>
        <w:tc>
          <w:tcPr>
            <w:tcW w:w="3260" w:type="dxa"/>
            <w:shd w:val="clear" w:color="auto" w:fill="auto"/>
            <w:noWrap/>
            <w:vAlign w:val="center"/>
            <w:hideMark/>
          </w:tcPr>
          <w:p w14:paraId="2C312B8E" w14:textId="77777777" w:rsidR="008662D0" w:rsidRPr="00D76831" w:rsidRDefault="008662D0" w:rsidP="00141282">
            <w:pPr>
              <w:pStyle w:val="TAC"/>
            </w:pPr>
          </w:p>
        </w:tc>
      </w:tr>
      <w:tr w:rsidR="008662D0" w:rsidRPr="00D76831" w14:paraId="2BD60587" w14:textId="77777777" w:rsidTr="00141282">
        <w:trPr>
          <w:trHeight w:val="183"/>
        </w:trPr>
        <w:tc>
          <w:tcPr>
            <w:tcW w:w="817" w:type="dxa"/>
            <w:shd w:val="clear" w:color="auto" w:fill="auto"/>
            <w:noWrap/>
            <w:vAlign w:val="center"/>
            <w:hideMark/>
          </w:tcPr>
          <w:p w14:paraId="19C8FE09" w14:textId="77777777" w:rsidR="008662D0" w:rsidRPr="00D76831" w:rsidRDefault="008662D0" w:rsidP="00141282">
            <w:pPr>
              <w:pStyle w:val="TAC"/>
            </w:pPr>
            <w:r w:rsidRPr="00D76831">
              <w:t>F</w:t>
            </w:r>
          </w:p>
        </w:tc>
        <w:tc>
          <w:tcPr>
            <w:tcW w:w="3119" w:type="dxa"/>
            <w:shd w:val="clear" w:color="auto" w:fill="auto"/>
          </w:tcPr>
          <w:p w14:paraId="4EC64ED9" w14:textId="77777777" w:rsidR="008662D0" w:rsidRPr="00D76831" w:rsidRDefault="008662D0" w:rsidP="00141282">
            <w:pPr>
              <w:pStyle w:val="TAC"/>
            </w:pPr>
            <w:r w:rsidRPr="00D76831">
              <w:t>NR_TDD_FR2_F</w:t>
            </w:r>
          </w:p>
        </w:tc>
        <w:tc>
          <w:tcPr>
            <w:tcW w:w="3260" w:type="dxa"/>
            <w:shd w:val="clear" w:color="auto" w:fill="auto"/>
            <w:noWrap/>
            <w:vAlign w:val="center"/>
            <w:hideMark/>
          </w:tcPr>
          <w:p w14:paraId="28CBC1C9" w14:textId="77777777" w:rsidR="008662D0" w:rsidRPr="00D76831" w:rsidRDefault="008662D0" w:rsidP="00141282">
            <w:pPr>
              <w:pStyle w:val="TAC"/>
            </w:pPr>
            <w:r w:rsidRPr="00D76831">
              <w:t>n260</w:t>
            </w:r>
            <w:r w:rsidRPr="00D76831">
              <w:rPr>
                <w:vertAlign w:val="superscript"/>
              </w:rPr>
              <w:t>4</w:t>
            </w:r>
          </w:p>
        </w:tc>
      </w:tr>
      <w:tr w:rsidR="008662D0" w:rsidRPr="00D76831" w14:paraId="317044DF" w14:textId="77777777" w:rsidTr="00141282">
        <w:trPr>
          <w:trHeight w:val="115"/>
        </w:trPr>
        <w:tc>
          <w:tcPr>
            <w:tcW w:w="817" w:type="dxa"/>
            <w:shd w:val="clear" w:color="auto" w:fill="auto"/>
            <w:noWrap/>
            <w:vAlign w:val="center"/>
            <w:hideMark/>
          </w:tcPr>
          <w:p w14:paraId="4C9EC6C9" w14:textId="77777777" w:rsidR="008662D0" w:rsidRPr="00D76831" w:rsidRDefault="008662D0" w:rsidP="00141282">
            <w:pPr>
              <w:pStyle w:val="TAC"/>
            </w:pPr>
            <w:r w:rsidRPr="00D76831">
              <w:t>G</w:t>
            </w:r>
          </w:p>
        </w:tc>
        <w:tc>
          <w:tcPr>
            <w:tcW w:w="3119" w:type="dxa"/>
            <w:shd w:val="clear" w:color="auto" w:fill="auto"/>
          </w:tcPr>
          <w:p w14:paraId="023CF673" w14:textId="77777777" w:rsidR="008662D0" w:rsidRPr="00D76831" w:rsidRDefault="008662D0" w:rsidP="00141282">
            <w:pPr>
              <w:pStyle w:val="TAC"/>
            </w:pPr>
            <w:r w:rsidRPr="00D76831">
              <w:t>NR_TDD_FR2_G</w:t>
            </w:r>
          </w:p>
        </w:tc>
        <w:tc>
          <w:tcPr>
            <w:tcW w:w="3260" w:type="dxa"/>
            <w:shd w:val="clear" w:color="auto" w:fill="auto"/>
            <w:noWrap/>
            <w:vAlign w:val="center"/>
            <w:hideMark/>
          </w:tcPr>
          <w:p w14:paraId="77C73CB1" w14:textId="77777777" w:rsidR="008662D0" w:rsidRPr="00D76831" w:rsidRDefault="008662D0" w:rsidP="00141282">
            <w:pPr>
              <w:pStyle w:val="TAC"/>
            </w:pPr>
            <w:r w:rsidRPr="00D76831">
              <w:t>n257</w:t>
            </w:r>
            <w:r w:rsidRPr="00D76831">
              <w:rPr>
                <w:vertAlign w:val="superscript"/>
              </w:rPr>
              <w:t>2</w:t>
            </w:r>
            <w:r w:rsidRPr="00D76831">
              <w:t>, n258</w:t>
            </w:r>
            <w:r w:rsidRPr="00D76831">
              <w:rPr>
                <w:vertAlign w:val="superscript"/>
              </w:rPr>
              <w:t>2</w:t>
            </w:r>
            <w:r w:rsidRPr="00D76831">
              <w:t>, n260</w:t>
            </w:r>
            <w:r w:rsidRPr="00D76831">
              <w:rPr>
                <w:vertAlign w:val="superscript"/>
              </w:rPr>
              <w:t>1</w:t>
            </w:r>
            <w:r w:rsidRPr="00D76831">
              <w:t>, n261</w:t>
            </w:r>
            <w:r w:rsidRPr="00D76831">
              <w:rPr>
                <w:vertAlign w:val="superscript"/>
              </w:rPr>
              <w:t>2</w:t>
            </w:r>
          </w:p>
        </w:tc>
      </w:tr>
      <w:tr w:rsidR="008662D0" w:rsidRPr="00D76831" w14:paraId="1504A21C" w14:textId="77777777" w:rsidTr="00141282">
        <w:trPr>
          <w:trHeight w:val="175"/>
        </w:trPr>
        <w:tc>
          <w:tcPr>
            <w:tcW w:w="817" w:type="dxa"/>
            <w:shd w:val="clear" w:color="auto" w:fill="auto"/>
            <w:noWrap/>
            <w:vAlign w:val="center"/>
            <w:hideMark/>
          </w:tcPr>
          <w:p w14:paraId="3B0EDF13" w14:textId="77777777" w:rsidR="008662D0" w:rsidRPr="00D76831" w:rsidRDefault="008662D0" w:rsidP="00141282">
            <w:pPr>
              <w:pStyle w:val="TAC"/>
            </w:pPr>
            <w:r w:rsidRPr="00D76831">
              <w:t>H</w:t>
            </w:r>
          </w:p>
        </w:tc>
        <w:tc>
          <w:tcPr>
            <w:tcW w:w="3119" w:type="dxa"/>
            <w:shd w:val="clear" w:color="auto" w:fill="auto"/>
          </w:tcPr>
          <w:p w14:paraId="4490C15B" w14:textId="77777777" w:rsidR="008662D0" w:rsidRPr="00D76831" w:rsidRDefault="008662D0" w:rsidP="00141282">
            <w:pPr>
              <w:pStyle w:val="TAC"/>
            </w:pPr>
            <w:r w:rsidRPr="00D76831">
              <w:t>NR_TDD_FR2_H</w:t>
            </w:r>
          </w:p>
        </w:tc>
        <w:tc>
          <w:tcPr>
            <w:tcW w:w="3260" w:type="dxa"/>
            <w:shd w:val="clear" w:color="auto" w:fill="auto"/>
            <w:noWrap/>
            <w:vAlign w:val="center"/>
            <w:hideMark/>
          </w:tcPr>
          <w:p w14:paraId="005697A7" w14:textId="77777777" w:rsidR="008662D0" w:rsidRPr="00D76831" w:rsidRDefault="008662D0" w:rsidP="00141282">
            <w:pPr>
              <w:pStyle w:val="TAC"/>
            </w:pPr>
          </w:p>
        </w:tc>
      </w:tr>
      <w:tr w:rsidR="008662D0" w:rsidRPr="00D76831" w14:paraId="6426E81D" w14:textId="77777777" w:rsidTr="00141282">
        <w:trPr>
          <w:trHeight w:val="107"/>
        </w:trPr>
        <w:tc>
          <w:tcPr>
            <w:tcW w:w="817" w:type="dxa"/>
            <w:shd w:val="clear" w:color="auto" w:fill="auto"/>
            <w:noWrap/>
            <w:vAlign w:val="center"/>
            <w:hideMark/>
          </w:tcPr>
          <w:p w14:paraId="6DCBC7BD" w14:textId="77777777" w:rsidR="008662D0" w:rsidRPr="00D76831" w:rsidRDefault="008662D0" w:rsidP="00141282">
            <w:pPr>
              <w:pStyle w:val="TAC"/>
            </w:pPr>
            <w:r w:rsidRPr="00D76831">
              <w:t>I</w:t>
            </w:r>
          </w:p>
        </w:tc>
        <w:tc>
          <w:tcPr>
            <w:tcW w:w="3119" w:type="dxa"/>
            <w:shd w:val="clear" w:color="auto" w:fill="auto"/>
          </w:tcPr>
          <w:p w14:paraId="3DBA9561" w14:textId="77777777" w:rsidR="008662D0" w:rsidRPr="00D76831" w:rsidRDefault="008662D0" w:rsidP="00141282">
            <w:pPr>
              <w:pStyle w:val="TAC"/>
            </w:pPr>
            <w:r w:rsidRPr="00D76831">
              <w:t>NR_TDD_FR2_I</w:t>
            </w:r>
          </w:p>
        </w:tc>
        <w:tc>
          <w:tcPr>
            <w:tcW w:w="3260" w:type="dxa"/>
            <w:shd w:val="clear" w:color="auto" w:fill="auto"/>
            <w:noWrap/>
            <w:vAlign w:val="center"/>
            <w:hideMark/>
          </w:tcPr>
          <w:p w14:paraId="3A016FB3" w14:textId="77777777" w:rsidR="008662D0" w:rsidRPr="00D76831" w:rsidRDefault="008662D0" w:rsidP="00141282">
            <w:pPr>
              <w:pStyle w:val="TAC"/>
            </w:pPr>
          </w:p>
        </w:tc>
      </w:tr>
      <w:tr w:rsidR="008662D0" w:rsidRPr="00D76831" w14:paraId="1AB2D50C" w14:textId="77777777" w:rsidTr="00141282">
        <w:trPr>
          <w:trHeight w:val="125"/>
        </w:trPr>
        <w:tc>
          <w:tcPr>
            <w:tcW w:w="817" w:type="dxa"/>
            <w:shd w:val="clear" w:color="auto" w:fill="auto"/>
            <w:noWrap/>
            <w:vAlign w:val="center"/>
            <w:hideMark/>
          </w:tcPr>
          <w:p w14:paraId="43A38251" w14:textId="77777777" w:rsidR="008662D0" w:rsidRPr="00D76831" w:rsidRDefault="008662D0" w:rsidP="00141282">
            <w:pPr>
              <w:pStyle w:val="TAC"/>
            </w:pPr>
            <w:r w:rsidRPr="00D76831">
              <w:t>J</w:t>
            </w:r>
          </w:p>
        </w:tc>
        <w:tc>
          <w:tcPr>
            <w:tcW w:w="3119" w:type="dxa"/>
            <w:shd w:val="clear" w:color="auto" w:fill="auto"/>
          </w:tcPr>
          <w:p w14:paraId="72CB38D6" w14:textId="77777777" w:rsidR="008662D0" w:rsidRPr="00D76831" w:rsidRDefault="008662D0" w:rsidP="00141282">
            <w:pPr>
              <w:pStyle w:val="TAC"/>
            </w:pPr>
            <w:r w:rsidRPr="00D76831">
              <w:t>NR_TDD_FR2_J</w:t>
            </w:r>
          </w:p>
        </w:tc>
        <w:tc>
          <w:tcPr>
            <w:tcW w:w="3260" w:type="dxa"/>
            <w:shd w:val="clear" w:color="auto" w:fill="auto"/>
            <w:noWrap/>
            <w:vAlign w:val="center"/>
            <w:hideMark/>
          </w:tcPr>
          <w:p w14:paraId="79505AA8" w14:textId="77777777" w:rsidR="008662D0" w:rsidRPr="00D76831" w:rsidRDefault="008662D0" w:rsidP="00141282">
            <w:pPr>
              <w:pStyle w:val="TAC"/>
            </w:pPr>
          </w:p>
        </w:tc>
      </w:tr>
      <w:tr w:rsidR="008662D0" w:rsidRPr="00D76831" w14:paraId="078798C8" w14:textId="77777777" w:rsidTr="00141282">
        <w:trPr>
          <w:trHeight w:val="129"/>
        </w:trPr>
        <w:tc>
          <w:tcPr>
            <w:tcW w:w="817" w:type="dxa"/>
            <w:shd w:val="clear" w:color="auto" w:fill="auto"/>
            <w:noWrap/>
            <w:vAlign w:val="center"/>
            <w:hideMark/>
          </w:tcPr>
          <w:p w14:paraId="59A3E421" w14:textId="77777777" w:rsidR="008662D0" w:rsidRPr="00D76831" w:rsidRDefault="008662D0" w:rsidP="00141282">
            <w:pPr>
              <w:pStyle w:val="TAC"/>
            </w:pPr>
            <w:r w:rsidRPr="00D76831">
              <w:t>K</w:t>
            </w:r>
          </w:p>
        </w:tc>
        <w:tc>
          <w:tcPr>
            <w:tcW w:w="3119" w:type="dxa"/>
            <w:shd w:val="clear" w:color="auto" w:fill="auto"/>
          </w:tcPr>
          <w:p w14:paraId="7F73BDB8" w14:textId="77777777" w:rsidR="008662D0" w:rsidRPr="00D76831" w:rsidRDefault="008662D0" w:rsidP="00141282">
            <w:pPr>
              <w:pStyle w:val="TAC"/>
            </w:pPr>
            <w:r w:rsidRPr="00D76831">
              <w:t>NR_TDD_FR2_K</w:t>
            </w:r>
          </w:p>
        </w:tc>
        <w:tc>
          <w:tcPr>
            <w:tcW w:w="3260" w:type="dxa"/>
            <w:shd w:val="clear" w:color="auto" w:fill="auto"/>
            <w:noWrap/>
            <w:vAlign w:val="center"/>
            <w:hideMark/>
          </w:tcPr>
          <w:p w14:paraId="16424617" w14:textId="77777777" w:rsidR="008662D0" w:rsidRPr="00D76831" w:rsidRDefault="008662D0" w:rsidP="00141282">
            <w:pPr>
              <w:pStyle w:val="TAC"/>
            </w:pPr>
          </w:p>
        </w:tc>
      </w:tr>
      <w:tr w:rsidR="008662D0" w:rsidRPr="00D76831" w14:paraId="651918D1" w14:textId="77777777" w:rsidTr="00141282">
        <w:trPr>
          <w:trHeight w:val="189"/>
        </w:trPr>
        <w:tc>
          <w:tcPr>
            <w:tcW w:w="817" w:type="dxa"/>
            <w:shd w:val="clear" w:color="auto" w:fill="auto"/>
            <w:noWrap/>
            <w:vAlign w:val="center"/>
            <w:hideMark/>
          </w:tcPr>
          <w:p w14:paraId="77FCDB83" w14:textId="77777777" w:rsidR="008662D0" w:rsidRPr="00D76831" w:rsidRDefault="008662D0" w:rsidP="00141282">
            <w:pPr>
              <w:pStyle w:val="TAC"/>
            </w:pPr>
            <w:r w:rsidRPr="00D76831">
              <w:t>L</w:t>
            </w:r>
          </w:p>
        </w:tc>
        <w:tc>
          <w:tcPr>
            <w:tcW w:w="3119" w:type="dxa"/>
            <w:shd w:val="clear" w:color="auto" w:fill="auto"/>
          </w:tcPr>
          <w:p w14:paraId="3A7E2CE6" w14:textId="77777777" w:rsidR="008662D0" w:rsidRPr="00D76831" w:rsidRDefault="008662D0" w:rsidP="00141282">
            <w:pPr>
              <w:pStyle w:val="TAC"/>
            </w:pPr>
            <w:r w:rsidRPr="00D76831">
              <w:t>NR_TDD_FR2_L</w:t>
            </w:r>
          </w:p>
        </w:tc>
        <w:tc>
          <w:tcPr>
            <w:tcW w:w="3260" w:type="dxa"/>
            <w:shd w:val="clear" w:color="auto" w:fill="auto"/>
            <w:noWrap/>
            <w:vAlign w:val="center"/>
            <w:hideMark/>
          </w:tcPr>
          <w:p w14:paraId="158D3439" w14:textId="77777777" w:rsidR="008662D0" w:rsidRPr="00D76831" w:rsidRDefault="008662D0" w:rsidP="00141282">
            <w:pPr>
              <w:pStyle w:val="TAC"/>
            </w:pPr>
          </w:p>
        </w:tc>
      </w:tr>
      <w:tr w:rsidR="008662D0" w:rsidRPr="00D76831" w14:paraId="4F70F6F2" w14:textId="77777777" w:rsidTr="00141282">
        <w:trPr>
          <w:trHeight w:val="122"/>
        </w:trPr>
        <w:tc>
          <w:tcPr>
            <w:tcW w:w="817" w:type="dxa"/>
            <w:shd w:val="clear" w:color="auto" w:fill="auto"/>
            <w:noWrap/>
            <w:vAlign w:val="center"/>
            <w:hideMark/>
          </w:tcPr>
          <w:p w14:paraId="0ED9E6EA" w14:textId="77777777" w:rsidR="008662D0" w:rsidRPr="00D76831" w:rsidRDefault="008662D0" w:rsidP="00141282">
            <w:pPr>
              <w:pStyle w:val="TAC"/>
            </w:pPr>
            <w:r w:rsidRPr="00D76831">
              <w:t>M</w:t>
            </w:r>
          </w:p>
        </w:tc>
        <w:tc>
          <w:tcPr>
            <w:tcW w:w="3119" w:type="dxa"/>
            <w:shd w:val="clear" w:color="auto" w:fill="auto"/>
          </w:tcPr>
          <w:p w14:paraId="587C6271" w14:textId="77777777" w:rsidR="008662D0" w:rsidRPr="00D76831" w:rsidRDefault="008662D0" w:rsidP="00141282">
            <w:pPr>
              <w:pStyle w:val="TAC"/>
            </w:pPr>
            <w:r w:rsidRPr="00D76831">
              <w:t>NR_TDD_FR2_M</w:t>
            </w:r>
          </w:p>
        </w:tc>
        <w:tc>
          <w:tcPr>
            <w:tcW w:w="3260" w:type="dxa"/>
            <w:shd w:val="clear" w:color="auto" w:fill="auto"/>
            <w:noWrap/>
            <w:vAlign w:val="center"/>
            <w:hideMark/>
          </w:tcPr>
          <w:p w14:paraId="36D9752C" w14:textId="77777777" w:rsidR="008662D0" w:rsidRPr="00D76831" w:rsidRDefault="008662D0" w:rsidP="00141282">
            <w:pPr>
              <w:pStyle w:val="TAC"/>
            </w:pPr>
          </w:p>
        </w:tc>
      </w:tr>
      <w:tr w:rsidR="008662D0" w:rsidRPr="00D76831" w14:paraId="65ABB741" w14:textId="77777777" w:rsidTr="00141282">
        <w:trPr>
          <w:trHeight w:val="109"/>
        </w:trPr>
        <w:tc>
          <w:tcPr>
            <w:tcW w:w="817" w:type="dxa"/>
            <w:shd w:val="clear" w:color="auto" w:fill="auto"/>
            <w:noWrap/>
            <w:vAlign w:val="center"/>
            <w:hideMark/>
          </w:tcPr>
          <w:p w14:paraId="3BBE7336" w14:textId="77777777" w:rsidR="008662D0" w:rsidRPr="00D76831" w:rsidRDefault="008662D0" w:rsidP="00141282">
            <w:pPr>
              <w:pStyle w:val="TAC"/>
            </w:pPr>
            <w:r w:rsidRPr="00D76831">
              <w:t>N</w:t>
            </w:r>
          </w:p>
        </w:tc>
        <w:tc>
          <w:tcPr>
            <w:tcW w:w="3119" w:type="dxa"/>
            <w:shd w:val="clear" w:color="auto" w:fill="auto"/>
          </w:tcPr>
          <w:p w14:paraId="1456BB88" w14:textId="77777777" w:rsidR="008662D0" w:rsidRPr="00D76831" w:rsidRDefault="008662D0" w:rsidP="00141282">
            <w:pPr>
              <w:pStyle w:val="TAC"/>
            </w:pPr>
            <w:r w:rsidRPr="00D76831">
              <w:t>NR_TDD_FR2_N</w:t>
            </w:r>
          </w:p>
        </w:tc>
        <w:tc>
          <w:tcPr>
            <w:tcW w:w="3260" w:type="dxa"/>
            <w:shd w:val="clear" w:color="auto" w:fill="auto"/>
            <w:noWrap/>
            <w:vAlign w:val="center"/>
            <w:hideMark/>
          </w:tcPr>
          <w:p w14:paraId="5E650CDF" w14:textId="77777777" w:rsidR="008662D0" w:rsidRPr="00D76831" w:rsidRDefault="008662D0" w:rsidP="00141282">
            <w:pPr>
              <w:pStyle w:val="TAC"/>
            </w:pPr>
          </w:p>
        </w:tc>
      </w:tr>
      <w:tr w:rsidR="008662D0" w:rsidRPr="00D76831" w14:paraId="6545E214" w14:textId="77777777" w:rsidTr="00141282">
        <w:trPr>
          <w:trHeight w:val="69"/>
        </w:trPr>
        <w:tc>
          <w:tcPr>
            <w:tcW w:w="817" w:type="dxa"/>
            <w:shd w:val="clear" w:color="auto" w:fill="auto"/>
            <w:noWrap/>
            <w:vAlign w:val="center"/>
            <w:hideMark/>
          </w:tcPr>
          <w:p w14:paraId="07A21634" w14:textId="77777777" w:rsidR="008662D0" w:rsidRPr="00D76831" w:rsidRDefault="008662D0" w:rsidP="00141282">
            <w:pPr>
              <w:pStyle w:val="TAC"/>
            </w:pPr>
            <w:r w:rsidRPr="00D76831">
              <w:t>O</w:t>
            </w:r>
          </w:p>
        </w:tc>
        <w:tc>
          <w:tcPr>
            <w:tcW w:w="3119" w:type="dxa"/>
            <w:shd w:val="clear" w:color="auto" w:fill="auto"/>
          </w:tcPr>
          <w:p w14:paraId="703A7758" w14:textId="77777777" w:rsidR="008662D0" w:rsidRPr="00D76831" w:rsidRDefault="008662D0" w:rsidP="00141282">
            <w:pPr>
              <w:pStyle w:val="TAC"/>
            </w:pPr>
            <w:r w:rsidRPr="00D76831">
              <w:t>NR_TDD_FR2_O</w:t>
            </w:r>
          </w:p>
        </w:tc>
        <w:tc>
          <w:tcPr>
            <w:tcW w:w="3260" w:type="dxa"/>
            <w:shd w:val="clear" w:color="auto" w:fill="auto"/>
            <w:noWrap/>
            <w:vAlign w:val="center"/>
            <w:hideMark/>
          </w:tcPr>
          <w:p w14:paraId="0E015C7D" w14:textId="77777777" w:rsidR="008662D0" w:rsidRPr="00D76831" w:rsidRDefault="008662D0" w:rsidP="00141282">
            <w:pPr>
              <w:pStyle w:val="TAC"/>
            </w:pPr>
          </w:p>
        </w:tc>
      </w:tr>
      <w:tr w:rsidR="008662D0" w:rsidRPr="00D76831" w14:paraId="7B9E1A71" w14:textId="77777777" w:rsidTr="00141282">
        <w:trPr>
          <w:trHeight w:val="143"/>
        </w:trPr>
        <w:tc>
          <w:tcPr>
            <w:tcW w:w="817" w:type="dxa"/>
            <w:shd w:val="clear" w:color="auto" w:fill="auto"/>
            <w:noWrap/>
            <w:vAlign w:val="center"/>
            <w:hideMark/>
          </w:tcPr>
          <w:p w14:paraId="44FEFBB9" w14:textId="77777777" w:rsidR="008662D0" w:rsidRPr="00D76831" w:rsidRDefault="008662D0" w:rsidP="00141282">
            <w:pPr>
              <w:pStyle w:val="TAC"/>
            </w:pPr>
            <w:r w:rsidRPr="00D76831">
              <w:t>P</w:t>
            </w:r>
          </w:p>
        </w:tc>
        <w:tc>
          <w:tcPr>
            <w:tcW w:w="3119" w:type="dxa"/>
            <w:shd w:val="clear" w:color="auto" w:fill="auto"/>
          </w:tcPr>
          <w:p w14:paraId="050BB59D" w14:textId="77777777" w:rsidR="008662D0" w:rsidRPr="00D76831" w:rsidRDefault="008662D0" w:rsidP="00141282">
            <w:pPr>
              <w:pStyle w:val="TAC"/>
            </w:pPr>
            <w:r w:rsidRPr="00D76831">
              <w:t>NR_TDD_FR2_P</w:t>
            </w:r>
          </w:p>
        </w:tc>
        <w:tc>
          <w:tcPr>
            <w:tcW w:w="3260" w:type="dxa"/>
            <w:shd w:val="clear" w:color="auto" w:fill="auto"/>
            <w:noWrap/>
            <w:vAlign w:val="center"/>
            <w:hideMark/>
          </w:tcPr>
          <w:p w14:paraId="2D42ED80" w14:textId="77777777" w:rsidR="008662D0" w:rsidRPr="00D76831" w:rsidRDefault="008662D0" w:rsidP="00141282">
            <w:pPr>
              <w:pStyle w:val="TAC"/>
            </w:pPr>
          </w:p>
        </w:tc>
      </w:tr>
      <w:tr w:rsidR="008662D0" w:rsidRPr="00D76831" w14:paraId="24F9D56E" w14:textId="77777777" w:rsidTr="00141282">
        <w:trPr>
          <w:trHeight w:val="203"/>
        </w:trPr>
        <w:tc>
          <w:tcPr>
            <w:tcW w:w="817" w:type="dxa"/>
            <w:shd w:val="clear" w:color="auto" w:fill="auto"/>
            <w:noWrap/>
            <w:vAlign w:val="center"/>
            <w:hideMark/>
          </w:tcPr>
          <w:p w14:paraId="7B69642C" w14:textId="77777777" w:rsidR="008662D0" w:rsidRPr="00D76831" w:rsidRDefault="008662D0" w:rsidP="00141282">
            <w:pPr>
              <w:pStyle w:val="TAC"/>
            </w:pPr>
            <w:r w:rsidRPr="00D76831">
              <w:t>Q</w:t>
            </w:r>
          </w:p>
        </w:tc>
        <w:tc>
          <w:tcPr>
            <w:tcW w:w="3119" w:type="dxa"/>
            <w:shd w:val="clear" w:color="auto" w:fill="auto"/>
          </w:tcPr>
          <w:p w14:paraId="1534E765" w14:textId="77777777" w:rsidR="008662D0" w:rsidRPr="00D76831" w:rsidRDefault="008662D0" w:rsidP="00141282">
            <w:pPr>
              <w:pStyle w:val="TAC"/>
            </w:pPr>
            <w:r w:rsidRPr="00D76831">
              <w:t>NR_TDD_FR2_Q</w:t>
            </w:r>
          </w:p>
        </w:tc>
        <w:tc>
          <w:tcPr>
            <w:tcW w:w="3260" w:type="dxa"/>
            <w:shd w:val="clear" w:color="auto" w:fill="auto"/>
            <w:noWrap/>
            <w:vAlign w:val="center"/>
            <w:hideMark/>
          </w:tcPr>
          <w:p w14:paraId="299DC776" w14:textId="77777777" w:rsidR="008662D0" w:rsidRPr="00D76831" w:rsidRDefault="008662D0" w:rsidP="00141282">
            <w:pPr>
              <w:pStyle w:val="TAC"/>
            </w:pPr>
          </w:p>
        </w:tc>
      </w:tr>
      <w:tr w:rsidR="008662D0" w:rsidRPr="00D76831" w14:paraId="360B51F5" w14:textId="77777777" w:rsidTr="00141282">
        <w:trPr>
          <w:trHeight w:val="135"/>
        </w:trPr>
        <w:tc>
          <w:tcPr>
            <w:tcW w:w="817" w:type="dxa"/>
            <w:shd w:val="clear" w:color="auto" w:fill="auto"/>
            <w:noWrap/>
            <w:vAlign w:val="center"/>
            <w:hideMark/>
          </w:tcPr>
          <w:p w14:paraId="1F7DB574" w14:textId="77777777" w:rsidR="008662D0" w:rsidRPr="00D76831" w:rsidRDefault="008662D0" w:rsidP="00141282">
            <w:pPr>
              <w:pStyle w:val="TAC"/>
            </w:pPr>
            <w:r w:rsidRPr="00D76831">
              <w:t>R</w:t>
            </w:r>
          </w:p>
        </w:tc>
        <w:tc>
          <w:tcPr>
            <w:tcW w:w="3119" w:type="dxa"/>
            <w:shd w:val="clear" w:color="auto" w:fill="auto"/>
          </w:tcPr>
          <w:p w14:paraId="34A6EA79" w14:textId="77777777" w:rsidR="008662D0" w:rsidRPr="00D76831" w:rsidRDefault="008662D0" w:rsidP="00141282">
            <w:pPr>
              <w:pStyle w:val="TAC"/>
            </w:pPr>
            <w:r w:rsidRPr="00D76831">
              <w:t>NR_TDD_FR2_R</w:t>
            </w:r>
          </w:p>
        </w:tc>
        <w:tc>
          <w:tcPr>
            <w:tcW w:w="3260" w:type="dxa"/>
            <w:shd w:val="clear" w:color="auto" w:fill="auto"/>
            <w:noWrap/>
            <w:vAlign w:val="center"/>
            <w:hideMark/>
          </w:tcPr>
          <w:p w14:paraId="027DFACE" w14:textId="77777777" w:rsidR="008662D0" w:rsidRPr="00D76831" w:rsidRDefault="008662D0" w:rsidP="00141282">
            <w:pPr>
              <w:pStyle w:val="TAC"/>
            </w:pPr>
          </w:p>
        </w:tc>
      </w:tr>
      <w:tr w:rsidR="008662D0" w:rsidRPr="00D76831" w14:paraId="6D8322E8" w14:textId="77777777" w:rsidTr="00141282">
        <w:trPr>
          <w:trHeight w:val="196"/>
        </w:trPr>
        <w:tc>
          <w:tcPr>
            <w:tcW w:w="817" w:type="dxa"/>
            <w:shd w:val="clear" w:color="auto" w:fill="auto"/>
            <w:noWrap/>
            <w:vAlign w:val="center"/>
            <w:hideMark/>
          </w:tcPr>
          <w:p w14:paraId="6B53E26B" w14:textId="77777777" w:rsidR="008662D0" w:rsidRPr="00D76831" w:rsidRDefault="008662D0" w:rsidP="00141282">
            <w:pPr>
              <w:pStyle w:val="TAC"/>
            </w:pPr>
            <w:r w:rsidRPr="00D76831">
              <w:t>S</w:t>
            </w:r>
          </w:p>
        </w:tc>
        <w:tc>
          <w:tcPr>
            <w:tcW w:w="3119" w:type="dxa"/>
            <w:shd w:val="clear" w:color="auto" w:fill="auto"/>
          </w:tcPr>
          <w:p w14:paraId="0C221F7B" w14:textId="77777777" w:rsidR="008662D0" w:rsidRPr="00D76831" w:rsidRDefault="008662D0" w:rsidP="00141282">
            <w:pPr>
              <w:pStyle w:val="TAC"/>
            </w:pPr>
            <w:r w:rsidRPr="00D76831">
              <w:t>NR_TDD_FR2_S</w:t>
            </w:r>
          </w:p>
        </w:tc>
        <w:tc>
          <w:tcPr>
            <w:tcW w:w="3260" w:type="dxa"/>
            <w:shd w:val="clear" w:color="auto" w:fill="auto"/>
            <w:noWrap/>
            <w:vAlign w:val="center"/>
            <w:hideMark/>
          </w:tcPr>
          <w:p w14:paraId="141E67DC" w14:textId="77777777" w:rsidR="008662D0" w:rsidRPr="00D76831" w:rsidRDefault="008662D0" w:rsidP="00141282">
            <w:pPr>
              <w:pStyle w:val="TAC"/>
            </w:pPr>
          </w:p>
        </w:tc>
      </w:tr>
      <w:tr w:rsidR="008662D0" w:rsidRPr="00D76831" w14:paraId="174F8A7D" w14:textId="77777777" w:rsidTr="00141282">
        <w:trPr>
          <w:trHeight w:val="127"/>
        </w:trPr>
        <w:tc>
          <w:tcPr>
            <w:tcW w:w="817" w:type="dxa"/>
            <w:shd w:val="clear" w:color="auto" w:fill="auto"/>
            <w:noWrap/>
            <w:vAlign w:val="center"/>
            <w:hideMark/>
          </w:tcPr>
          <w:p w14:paraId="5ADF2321" w14:textId="77777777" w:rsidR="008662D0" w:rsidRPr="00D76831" w:rsidRDefault="008662D0" w:rsidP="00141282">
            <w:pPr>
              <w:pStyle w:val="TAC"/>
            </w:pPr>
            <w:r w:rsidRPr="00D76831">
              <w:t>T</w:t>
            </w:r>
          </w:p>
        </w:tc>
        <w:tc>
          <w:tcPr>
            <w:tcW w:w="3119" w:type="dxa"/>
            <w:shd w:val="clear" w:color="auto" w:fill="auto"/>
          </w:tcPr>
          <w:p w14:paraId="3D5384C7" w14:textId="77777777" w:rsidR="008662D0" w:rsidRPr="00D76831" w:rsidRDefault="008662D0" w:rsidP="00141282">
            <w:pPr>
              <w:pStyle w:val="TAC"/>
            </w:pPr>
            <w:r w:rsidRPr="00D76831">
              <w:t>NR_TDD_FR2_T</w:t>
            </w:r>
          </w:p>
        </w:tc>
        <w:tc>
          <w:tcPr>
            <w:tcW w:w="3260" w:type="dxa"/>
            <w:shd w:val="clear" w:color="auto" w:fill="auto"/>
            <w:noWrap/>
            <w:vAlign w:val="center"/>
            <w:hideMark/>
          </w:tcPr>
          <w:p w14:paraId="48198D53" w14:textId="77777777" w:rsidR="008662D0" w:rsidRPr="00D76831" w:rsidRDefault="008662D0" w:rsidP="00141282">
            <w:pPr>
              <w:pStyle w:val="TAC"/>
            </w:pPr>
            <w:r w:rsidRPr="00D76831">
              <w:t>n257</w:t>
            </w:r>
            <w:r w:rsidRPr="00D76831">
              <w:rPr>
                <w:vertAlign w:val="superscript"/>
              </w:rPr>
              <w:t>3</w:t>
            </w:r>
            <w:r w:rsidRPr="00D76831">
              <w:t>, n258</w:t>
            </w:r>
            <w:r w:rsidRPr="00D76831">
              <w:rPr>
                <w:vertAlign w:val="superscript"/>
              </w:rPr>
              <w:t>3</w:t>
            </w:r>
            <w:r w:rsidRPr="00D76831">
              <w:t>, n261</w:t>
            </w:r>
            <w:r w:rsidRPr="00D76831">
              <w:rPr>
                <w:vertAlign w:val="superscript"/>
              </w:rPr>
              <w:t>3</w:t>
            </w:r>
          </w:p>
        </w:tc>
      </w:tr>
      <w:tr w:rsidR="008662D0" w:rsidRPr="00D76831" w14:paraId="6B8692F6" w14:textId="77777777" w:rsidTr="00141282">
        <w:trPr>
          <w:trHeight w:val="187"/>
        </w:trPr>
        <w:tc>
          <w:tcPr>
            <w:tcW w:w="817" w:type="dxa"/>
            <w:shd w:val="clear" w:color="auto" w:fill="auto"/>
            <w:noWrap/>
            <w:vAlign w:val="center"/>
            <w:hideMark/>
          </w:tcPr>
          <w:p w14:paraId="61808F03" w14:textId="77777777" w:rsidR="008662D0" w:rsidRPr="00D76831" w:rsidRDefault="008662D0" w:rsidP="00141282">
            <w:pPr>
              <w:pStyle w:val="TAC"/>
            </w:pPr>
            <w:r w:rsidRPr="00D76831">
              <w:t>U</w:t>
            </w:r>
          </w:p>
        </w:tc>
        <w:tc>
          <w:tcPr>
            <w:tcW w:w="3119" w:type="dxa"/>
            <w:shd w:val="clear" w:color="auto" w:fill="auto"/>
          </w:tcPr>
          <w:p w14:paraId="1BFB495F" w14:textId="77777777" w:rsidR="008662D0" w:rsidRPr="00D76831" w:rsidRDefault="008662D0" w:rsidP="00141282">
            <w:pPr>
              <w:pStyle w:val="TAC"/>
            </w:pPr>
            <w:r w:rsidRPr="00D76831">
              <w:t>NR_TDD_FR2_U</w:t>
            </w:r>
          </w:p>
        </w:tc>
        <w:tc>
          <w:tcPr>
            <w:tcW w:w="3260" w:type="dxa"/>
            <w:shd w:val="clear" w:color="auto" w:fill="auto"/>
            <w:noWrap/>
            <w:vAlign w:val="center"/>
            <w:hideMark/>
          </w:tcPr>
          <w:p w14:paraId="123A8ED7" w14:textId="77777777" w:rsidR="008662D0" w:rsidRPr="00D76831" w:rsidRDefault="008662D0" w:rsidP="00141282">
            <w:pPr>
              <w:pStyle w:val="TAC"/>
            </w:pPr>
          </w:p>
        </w:tc>
      </w:tr>
      <w:tr w:rsidR="008662D0" w:rsidRPr="00D76831" w14:paraId="5AB70DBB" w14:textId="77777777" w:rsidTr="00141282">
        <w:trPr>
          <w:trHeight w:val="119"/>
        </w:trPr>
        <w:tc>
          <w:tcPr>
            <w:tcW w:w="817" w:type="dxa"/>
            <w:shd w:val="clear" w:color="auto" w:fill="auto"/>
            <w:noWrap/>
            <w:vAlign w:val="center"/>
          </w:tcPr>
          <w:p w14:paraId="24C0E4CD" w14:textId="77777777" w:rsidR="008662D0" w:rsidRPr="00D76831" w:rsidRDefault="008662D0" w:rsidP="00141282">
            <w:pPr>
              <w:pStyle w:val="TAC"/>
            </w:pPr>
            <w:r w:rsidRPr="00D76831">
              <w:t>V</w:t>
            </w:r>
          </w:p>
        </w:tc>
        <w:tc>
          <w:tcPr>
            <w:tcW w:w="3119" w:type="dxa"/>
            <w:shd w:val="clear" w:color="auto" w:fill="auto"/>
          </w:tcPr>
          <w:p w14:paraId="171642A6" w14:textId="77777777" w:rsidR="008662D0" w:rsidRPr="00D76831" w:rsidRDefault="008662D0" w:rsidP="00141282">
            <w:pPr>
              <w:pStyle w:val="TAC"/>
            </w:pPr>
            <w:r w:rsidRPr="00D76831">
              <w:t>NR_TDD_FR2_V</w:t>
            </w:r>
          </w:p>
        </w:tc>
        <w:tc>
          <w:tcPr>
            <w:tcW w:w="3260" w:type="dxa"/>
            <w:shd w:val="clear" w:color="auto" w:fill="auto"/>
            <w:noWrap/>
            <w:vAlign w:val="center"/>
          </w:tcPr>
          <w:p w14:paraId="4C079A4B" w14:textId="77777777" w:rsidR="008662D0" w:rsidRPr="00D76831" w:rsidRDefault="008662D0" w:rsidP="00141282">
            <w:pPr>
              <w:pStyle w:val="TAC"/>
            </w:pPr>
          </w:p>
        </w:tc>
      </w:tr>
      <w:tr w:rsidR="008662D0" w:rsidRPr="00D76831" w14:paraId="2D1EBC8A" w14:textId="77777777" w:rsidTr="00141282">
        <w:trPr>
          <w:trHeight w:val="179"/>
        </w:trPr>
        <w:tc>
          <w:tcPr>
            <w:tcW w:w="817" w:type="dxa"/>
            <w:shd w:val="clear" w:color="auto" w:fill="auto"/>
            <w:noWrap/>
            <w:vAlign w:val="center"/>
          </w:tcPr>
          <w:p w14:paraId="3B969AA5" w14:textId="77777777" w:rsidR="008662D0" w:rsidRPr="00D76831" w:rsidRDefault="008662D0" w:rsidP="00141282">
            <w:pPr>
              <w:pStyle w:val="TAC"/>
            </w:pPr>
            <w:r w:rsidRPr="00D76831">
              <w:t>W</w:t>
            </w:r>
          </w:p>
        </w:tc>
        <w:tc>
          <w:tcPr>
            <w:tcW w:w="3119" w:type="dxa"/>
            <w:shd w:val="clear" w:color="auto" w:fill="auto"/>
          </w:tcPr>
          <w:p w14:paraId="1BB7925F" w14:textId="77777777" w:rsidR="008662D0" w:rsidRPr="00D76831" w:rsidRDefault="008662D0" w:rsidP="00141282">
            <w:pPr>
              <w:pStyle w:val="TAC"/>
            </w:pPr>
            <w:r w:rsidRPr="00D76831">
              <w:t>NR_TDD_FR2_W</w:t>
            </w:r>
          </w:p>
        </w:tc>
        <w:tc>
          <w:tcPr>
            <w:tcW w:w="3260" w:type="dxa"/>
            <w:shd w:val="clear" w:color="auto" w:fill="auto"/>
            <w:noWrap/>
            <w:vAlign w:val="center"/>
          </w:tcPr>
          <w:p w14:paraId="6C770599" w14:textId="77777777" w:rsidR="008662D0" w:rsidRPr="00D76831" w:rsidRDefault="008662D0" w:rsidP="00141282">
            <w:pPr>
              <w:pStyle w:val="TAC"/>
            </w:pPr>
          </w:p>
        </w:tc>
      </w:tr>
      <w:tr w:rsidR="008662D0" w:rsidRPr="00D76831" w14:paraId="274402EE" w14:textId="77777777" w:rsidTr="00141282">
        <w:trPr>
          <w:trHeight w:val="140"/>
        </w:trPr>
        <w:tc>
          <w:tcPr>
            <w:tcW w:w="817" w:type="dxa"/>
            <w:shd w:val="clear" w:color="auto" w:fill="auto"/>
            <w:noWrap/>
            <w:vAlign w:val="center"/>
          </w:tcPr>
          <w:p w14:paraId="0F33BAA6" w14:textId="77777777" w:rsidR="008662D0" w:rsidRPr="00D76831" w:rsidRDefault="008662D0" w:rsidP="00141282">
            <w:pPr>
              <w:pStyle w:val="TAC"/>
            </w:pPr>
            <w:r w:rsidRPr="00D76831">
              <w:t>X</w:t>
            </w:r>
          </w:p>
        </w:tc>
        <w:tc>
          <w:tcPr>
            <w:tcW w:w="3119" w:type="dxa"/>
            <w:shd w:val="clear" w:color="auto" w:fill="auto"/>
          </w:tcPr>
          <w:p w14:paraId="4E8C34D7" w14:textId="77777777" w:rsidR="008662D0" w:rsidRPr="00D76831" w:rsidRDefault="008662D0" w:rsidP="00141282">
            <w:pPr>
              <w:pStyle w:val="TAC"/>
            </w:pPr>
            <w:r w:rsidRPr="00D76831">
              <w:t>NR_TDD_FR2_X</w:t>
            </w:r>
          </w:p>
        </w:tc>
        <w:tc>
          <w:tcPr>
            <w:tcW w:w="3260" w:type="dxa"/>
            <w:shd w:val="clear" w:color="auto" w:fill="auto"/>
            <w:noWrap/>
            <w:vAlign w:val="center"/>
          </w:tcPr>
          <w:p w14:paraId="73D40155" w14:textId="77777777" w:rsidR="008662D0" w:rsidRPr="00D76831" w:rsidRDefault="008662D0" w:rsidP="00141282">
            <w:pPr>
              <w:pStyle w:val="TAC"/>
            </w:pPr>
          </w:p>
        </w:tc>
      </w:tr>
      <w:tr w:rsidR="008662D0" w:rsidRPr="00D76831" w14:paraId="610677F8" w14:textId="77777777" w:rsidTr="00141282">
        <w:trPr>
          <w:trHeight w:val="140"/>
        </w:trPr>
        <w:tc>
          <w:tcPr>
            <w:tcW w:w="817" w:type="dxa"/>
            <w:shd w:val="clear" w:color="auto" w:fill="auto"/>
            <w:noWrap/>
            <w:vAlign w:val="center"/>
          </w:tcPr>
          <w:p w14:paraId="77313169" w14:textId="77777777" w:rsidR="008662D0" w:rsidRPr="00D76831" w:rsidRDefault="008662D0" w:rsidP="00141282">
            <w:pPr>
              <w:pStyle w:val="TAC"/>
            </w:pPr>
            <w:r w:rsidRPr="00D76831">
              <w:t>Y</w:t>
            </w:r>
          </w:p>
        </w:tc>
        <w:tc>
          <w:tcPr>
            <w:tcW w:w="3119" w:type="dxa"/>
            <w:shd w:val="clear" w:color="auto" w:fill="auto"/>
          </w:tcPr>
          <w:p w14:paraId="354177E4" w14:textId="77777777" w:rsidR="008662D0" w:rsidRPr="00D76831" w:rsidRDefault="008662D0" w:rsidP="00141282">
            <w:pPr>
              <w:pStyle w:val="TAC"/>
            </w:pPr>
            <w:r w:rsidRPr="00D76831">
              <w:t>NR_TDD_FR2_Y</w:t>
            </w:r>
          </w:p>
        </w:tc>
        <w:tc>
          <w:tcPr>
            <w:tcW w:w="3260" w:type="dxa"/>
            <w:shd w:val="clear" w:color="auto" w:fill="auto"/>
            <w:noWrap/>
            <w:vAlign w:val="center"/>
          </w:tcPr>
          <w:p w14:paraId="2BA12B4A" w14:textId="77777777" w:rsidR="008662D0" w:rsidRPr="00D76831" w:rsidRDefault="008662D0" w:rsidP="00141282">
            <w:pPr>
              <w:pStyle w:val="TAC"/>
            </w:pPr>
            <w:r w:rsidRPr="00D76831">
              <w:t>n260</w:t>
            </w:r>
            <w:r w:rsidRPr="00D76831">
              <w:rPr>
                <w:vertAlign w:val="superscript"/>
              </w:rPr>
              <w:t>3</w:t>
            </w:r>
          </w:p>
        </w:tc>
      </w:tr>
      <w:tr w:rsidR="008662D0" w:rsidRPr="00D76831" w14:paraId="041805F0" w14:textId="77777777" w:rsidTr="00141282">
        <w:trPr>
          <w:trHeight w:val="858"/>
        </w:trPr>
        <w:tc>
          <w:tcPr>
            <w:tcW w:w="7196" w:type="dxa"/>
            <w:gridSpan w:val="3"/>
            <w:shd w:val="clear" w:color="auto" w:fill="auto"/>
          </w:tcPr>
          <w:p w14:paraId="503546E0" w14:textId="77777777" w:rsidR="008662D0" w:rsidRPr="00D76831" w:rsidRDefault="008662D0" w:rsidP="00141282">
            <w:pPr>
              <w:pStyle w:val="TAN"/>
            </w:pPr>
            <w:r w:rsidRPr="00D76831">
              <w:t>NOTE 1:</w:t>
            </w:r>
            <w:r w:rsidRPr="00D76831">
              <w:rPr>
                <w:lang w:val="en-US" w:eastAsia="ko-KR"/>
              </w:rPr>
              <w:tab/>
            </w:r>
            <w:r w:rsidRPr="00D76831">
              <w:t>UE power class 1.</w:t>
            </w:r>
          </w:p>
          <w:p w14:paraId="26ECDACA" w14:textId="77777777" w:rsidR="008662D0" w:rsidRPr="00D76831" w:rsidRDefault="008662D0" w:rsidP="00141282">
            <w:pPr>
              <w:pStyle w:val="TAN"/>
            </w:pPr>
            <w:r w:rsidRPr="00D76831">
              <w:t>NOTE 2:</w:t>
            </w:r>
            <w:r w:rsidRPr="00D76831">
              <w:rPr>
                <w:lang w:val="en-US" w:eastAsia="ko-KR"/>
              </w:rPr>
              <w:tab/>
            </w:r>
            <w:r w:rsidRPr="00D76831">
              <w:t>UE power class 2.</w:t>
            </w:r>
          </w:p>
          <w:p w14:paraId="679241EF" w14:textId="77777777" w:rsidR="008662D0" w:rsidRPr="00D76831" w:rsidRDefault="008662D0" w:rsidP="00141282">
            <w:pPr>
              <w:pStyle w:val="TAN"/>
            </w:pPr>
            <w:r w:rsidRPr="00D76831">
              <w:t>NOTE 3:</w:t>
            </w:r>
            <w:r w:rsidRPr="00D76831">
              <w:rPr>
                <w:lang w:val="en-US" w:eastAsia="ko-KR"/>
              </w:rPr>
              <w:tab/>
            </w:r>
            <w:r w:rsidRPr="00D76831">
              <w:t>UE power class 3.</w:t>
            </w:r>
          </w:p>
          <w:p w14:paraId="70F863C2" w14:textId="77777777" w:rsidR="008662D0" w:rsidRPr="00D76831" w:rsidRDefault="008662D0" w:rsidP="00141282">
            <w:pPr>
              <w:pStyle w:val="TAN"/>
            </w:pPr>
            <w:r w:rsidRPr="00D76831">
              <w:t>NOTE 4:</w:t>
            </w:r>
            <w:r w:rsidRPr="00D76831">
              <w:rPr>
                <w:lang w:val="en-US" w:eastAsia="ko-KR"/>
              </w:rPr>
              <w:tab/>
            </w:r>
            <w:r w:rsidRPr="00D76831">
              <w:t>UE power class 4.</w:t>
            </w:r>
          </w:p>
        </w:tc>
      </w:tr>
    </w:tbl>
    <w:p w14:paraId="28A8706D" w14:textId="77777777" w:rsidR="008662D0" w:rsidRPr="00D76831" w:rsidRDefault="008662D0" w:rsidP="008662D0"/>
    <w:p w14:paraId="2E7ADA84" w14:textId="0D002AF0" w:rsidR="00CD3B3B" w:rsidRDefault="00CD3B3B" w:rsidP="00CD3B3B">
      <w:pPr>
        <w:jc w:val="center"/>
        <w:rPr>
          <w:b/>
          <w:color w:val="00B0F0"/>
          <w:sz w:val="28"/>
          <w:szCs w:val="28"/>
        </w:rPr>
      </w:pPr>
      <w:r w:rsidRPr="00052B9E">
        <w:rPr>
          <w:b/>
          <w:color w:val="00B0F0"/>
          <w:sz w:val="28"/>
          <w:szCs w:val="28"/>
        </w:rPr>
        <w:t xml:space="preserve">--- </w:t>
      </w:r>
      <w:r>
        <w:rPr>
          <w:b/>
          <w:color w:val="00B0F0"/>
          <w:sz w:val="28"/>
          <w:szCs w:val="28"/>
        </w:rPr>
        <w:t xml:space="preserve">end of change </w:t>
      </w:r>
      <w:r w:rsidR="008662D0">
        <w:rPr>
          <w:b/>
          <w:color w:val="00B0F0"/>
          <w:sz w:val="28"/>
          <w:szCs w:val="28"/>
        </w:rPr>
        <w:t>1</w:t>
      </w:r>
      <w:r w:rsidRPr="00052B9E">
        <w:rPr>
          <w:b/>
          <w:color w:val="00B0F0"/>
          <w:sz w:val="28"/>
          <w:szCs w:val="28"/>
        </w:rPr>
        <w:t xml:space="preserve"> ---</w:t>
      </w:r>
    </w:p>
    <w:p w14:paraId="5FCB6093" w14:textId="46D0535B" w:rsidR="008662D0" w:rsidRPr="003436EF" w:rsidRDefault="008662D0" w:rsidP="008662D0">
      <w:pPr>
        <w:keepNext/>
        <w:keepLines/>
        <w:spacing w:before="180"/>
        <w:ind w:left="1134" w:hanging="1134"/>
        <w:jc w:val="center"/>
        <w:outlineLvl w:val="1"/>
        <w:rPr>
          <w:b/>
          <w:color w:val="00B0F0"/>
          <w:sz w:val="28"/>
          <w:szCs w:val="28"/>
        </w:rPr>
      </w:pPr>
      <w:r w:rsidRPr="003436EF">
        <w:rPr>
          <w:b/>
          <w:color w:val="00B0F0"/>
          <w:sz w:val="28"/>
          <w:szCs w:val="28"/>
        </w:rPr>
        <w:t xml:space="preserve">--- start of change </w:t>
      </w:r>
      <w:r>
        <w:rPr>
          <w:b/>
          <w:color w:val="00B0F0"/>
          <w:sz w:val="28"/>
          <w:szCs w:val="28"/>
        </w:rPr>
        <w:t>2</w:t>
      </w:r>
      <w:r w:rsidRPr="003436EF">
        <w:rPr>
          <w:b/>
          <w:color w:val="00B0F0"/>
          <w:sz w:val="28"/>
          <w:szCs w:val="28"/>
        </w:rPr>
        <w:t xml:space="preserve"> ---</w:t>
      </w:r>
    </w:p>
    <w:p w14:paraId="1844CC8F" w14:textId="77777777" w:rsidR="008662D0" w:rsidRPr="00D76831" w:rsidRDefault="008662D0" w:rsidP="008662D0">
      <w:pPr>
        <w:pStyle w:val="Heading2"/>
      </w:pPr>
      <w:bookmarkStart w:id="101" w:name="_Toc526331573"/>
      <w:r w:rsidRPr="00D76831">
        <w:t>3.3</w:t>
      </w:r>
      <w:r w:rsidRPr="00D76831">
        <w:tab/>
        <w:t>Abbreviations</w:t>
      </w:r>
      <w:bookmarkEnd w:id="101"/>
    </w:p>
    <w:p w14:paraId="226845AB" w14:textId="77777777" w:rsidR="008662D0" w:rsidRPr="00D76831" w:rsidRDefault="008662D0" w:rsidP="008662D0">
      <w:r w:rsidRPr="00D76831">
        <w:t>For the purposes of the present document, the abbreviations given in TR 21.905 [11] and the following apply. An abbreviation defined in the present document takes precedence over the definition of the same abbreviation, if any, in TR 21.905 [11].</w:t>
      </w:r>
    </w:p>
    <w:p w14:paraId="1545820C" w14:textId="77777777" w:rsidR="008662D0" w:rsidRPr="00D76831" w:rsidRDefault="008662D0" w:rsidP="008662D0">
      <w:pPr>
        <w:keepLines/>
        <w:spacing w:after="0"/>
        <w:ind w:left="1701" w:hanging="1417"/>
      </w:pPr>
      <w:r w:rsidRPr="00D76831">
        <w:t>BWP</w:t>
      </w:r>
      <w:r w:rsidRPr="00D76831">
        <w:tab/>
        <w:t>Bandwidth Part</w:t>
      </w:r>
    </w:p>
    <w:p w14:paraId="269AC06E" w14:textId="77777777" w:rsidR="008662D0" w:rsidRPr="00D76831" w:rsidRDefault="008662D0" w:rsidP="008662D0">
      <w:pPr>
        <w:pStyle w:val="EW"/>
        <w:ind w:left="1701" w:hanging="1417"/>
        <w:rPr>
          <w:noProof/>
        </w:rPr>
      </w:pPr>
      <w:r w:rsidRPr="00D76831">
        <w:t>CA</w:t>
      </w:r>
      <w:r w:rsidRPr="00D76831">
        <w:tab/>
        <w:t>Carrier Aggregation</w:t>
      </w:r>
    </w:p>
    <w:p w14:paraId="19D50D09" w14:textId="77777777" w:rsidR="008662D0" w:rsidRPr="00D76831" w:rsidRDefault="008662D0" w:rsidP="008662D0">
      <w:pPr>
        <w:pStyle w:val="EW"/>
        <w:ind w:left="1701" w:hanging="1417"/>
        <w:rPr>
          <w:noProof/>
        </w:rPr>
      </w:pPr>
      <w:r w:rsidRPr="00D76831">
        <w:rPr>
          <w:noProof/>
        </w:rPr>
        <w:t>CC</w:t>
      </w:r>
      <w:r w:rsidRPr="00D76831">
        <w:rPr>
          <w:noProof/>
        </w:rPr>
        <w:tab/>
        <w:t>Component Carrier</w:t>
      </w:r>
    </w:p>
    <w:p w14:paraId="1D61DA47" w14:textId="77777777" w:rsidR="008662D0" w:rsidRPr="00D76831" w:rsidRDefault="008662D0" w:rsidP="008662D0">
      <w:pPr>
        <w:pStyle w:val="EW"/>
        <w:ind w:left="1701" w:hanging="1417"/>
        <w:rPr>
          <w:noProof/>
        </w:rPr>
      </w:pPr>
      <w:r w:rsidRPr="00D76831">
        <w:rPr>
          <w:noProof/>
        </w:rPr>
        <w:t>CP</w:t>
      </w:r>
      <w:r w:rsidRPr="00D76831">
        <w:rPr>
          <w:noProof/>
        </w:rPr>
        <w:tab/>
        <w:t>Cyclic Prefix</w:t>
      </w:r>
    </w:p>
    <w:p w14:paraId="4DFF9E9F" w14:textId="77777777" w:rsidR="008662D0" w:rsidRPr="00D76831" w:rsidRDefault="008662D0" w:rsidP="008662D0">
      <w:pPr>
        <w:pStyle w:val="EW"/>
        <w:keepNext/>
      </w:pPr>
      <w:r w:rsidRPr="00D76831">
        <w:rPr>
          <w:rFonts w:hint="eastAsia"/>
        </w:rPr>
        <w:t>CSI</w:t>
      </w:r>
      <w:r w:rsidRPr="00D76831">
        <w:rPr>
          <w:rFonts w:hint="eastAsia"/>
        </w:rPr>
        <w:tab/>
      </w:r>
      <w:r w:rsidRPr="00D76831">
        <w:t>Channel-State Information</w:t>
      </w:r>
    </w:p>
    <w:p w14:paraId="627528E1" w14:textId="77777777" w:rsidR="008662D0" w:rsidRPr="00D76831" w:rsidRDefault="008662D0" w:rsidP="008662D0">
      <w:pPr>
        <w:pStyle w:val="EW"/>
        <w:keepNext/>
      </w:pPr>
      <w:r w:rsidRPr="00D76831">
        <w:t>CSI-RS</w:t>
      </w:r>
      <w:r w:rsidRPr="00D76831">
        <w:tab/>
        <w:t>CSI Reference Signal</w:t>
      </w:r>
    </w:p>
    <w:p w14:paraId="43AE27E4" w14:textId="77777777" w:rsidR="008662D0" w:rsidRPr="00D76831" w:rsidRDefault="008662D0" w:rsidP="008662D0">
      <w:pPr>
        <w:pStyle w:val="EW"/>
      </w:pPr>
      <w:r w:rsidRPr="00D76831">
        <w:rPr>
          <w:rFonts w:hint="eastAsia"/>
        </w:rPr>
        <w:t>DC</w:t>
      </w:r>
      <w:r w:rsidRPr="00D76831">
        <w:rPr>
          <w:rFonts w:hint="eastAsia"/>
        </w:rPr>
        <w:tab/>
        <w:t>Dual Connectivity</w:t>
      </w:r>
    </w:p>
    <w:p w14:paraId="0B3D1BBD" w14:textId="77777777" w:rsidR="008662D0" w:rsidRPr="00D76831" w:rsidRDefault="008662D0" w:rsidP="008662D0">
      <w:pPr>
        <w:pStyle w:val="EW"/>
      </w:pPr>
      <w:r w:rsidRPr="00D76831">
        <w:t>DL</w:t>
      </w:r>
      <w:r w:rsidRPr="00D76831">
        <w:tab/>
        <w:t>Downlink</w:t>
      </w:r>
    </w:p>
    <w:p w14:paraId="425DE732" w14:textId="77777777" w:rsidR="008662D0" w:rsidRPr="00D76831" w:rsidRDefault="008662D0" w:rsidP="008662D0">
      <w:pPr>
        <w:pStyle w:val="EW"/>
      </w:pPr>
      <w:r w:rsidRPr="00D76831">
        <w:t>DMRS</w:t>
      </w:r>
      <w:r w:rsidRPr="00D76831">
        <w:tab/>
        <w:t>Demodulation Reference Signal</w:t>
      </w:r>
    </w:p>
    <w:p w14:paraId="277B3239" w14:textId="77777777" w:rsidR="008662D0" w:rsidRPr="00D76831" w:rsidRDefault="008662D0" w:rsidP="008662D0">
      <w:pPr>
        <w:pStyle w:val="EW"/>
      </w:pPr>
      <w:r w:rsidRPr="00D76831">
        <w:t>DRX</w:t>
      </w:r>
      <w:r w:rsidRPr="00D76831">
        <w:tab/>
        <w:t>Discontinuous Reception</w:t>
      </w:r>
    </w:p>
    <w:p w14:paraId="3C426C01" w14:textId="77777777" w:rsidR="008662D0" w:rsidRPr="00D76831" w:rsidRDefault="008662D0" w:rsidP="008662D0">
      <w:pPr>
        <w:pStyle w:val="EW"/>
      </w:pPr>
      <w:r w:rsidRPr="00D76831">
        <w:t>E-UTRA</w:t>
      </w:r>
      <w:r w:rsidRPr="00D76831">
        <w:tab/>
        <w:t>Evolved UTRA</w:t>
      </w:r>
    </w:p>
    <w:p w14:paraId="5B363E26" w14:textId="77777777" w:rsidR="008662D0" w:rsidRPr="00D76831" w:rsidRDefault="008662D0" w:rsidP="008662D0">
      <w:pPr>
        <w:pStyle w:val="EW"/>
      </w:pPr>
      <w:r w:rsidRPr="00D76831">
        <w:t>E-UTRAN</w:t>
      </w:r>
      <w:r w:rsidRPr="00D76831">
        <w:tab/>
        <w:t>Evolved UTRAN</w:t>
      </w:r>
    </w:p>
    <w:p w14:paraId="4AFB2533" w14:textId="77777777" w:rsidR="008662D0" w:rsidRPr="00D76831" w:rsidRDefault="008662D0" w:rsidP="008662D0">
      <w:pPr>
        <w:pStyle w:val="EW"/>
      </w:pPr>
      <w:r w:rsidRPr="00D76831">
        <w:t>EN-DC</w:t>
      </w:r>
      <w:r w:rsidRPr="00D76831">
        <w:tab/>
        <w:t>E-UTRA-NR Dual Connectivity</w:t>
      </w:r>
    </w:p>
    <w:p w14:paraId="1FCEF6DD" w14:textId="77777777" w:rsidR="008662D0" w:rsidRPr="00D76831" w:rsidRDefault="008662D0" w:rsidP="008662D0">
      <w:pPr>
        <w:pStyle w:val="EW"/>
      </w:pPr>
      <w:r w:rsidRPr="00D76831">
        <w:t>FDD</w:t>
      </w:r>
      <w:r w:rsidRPr="00D76831">
        <w:tab/>
        <w:t>Frequency Division Duplex</w:t>
      </w:r>
    </w:p>
    <w:p w14:paraId="61E12DE3" w14:textId="77777777" w:rsidR="008662D0" w:rsidRPr="00D76831" w:rsidRDefault="008662D0" w:rsidP="008662D0">
      <w:pPr>
        <w:pStyle w:val="EW"/>
      </w:pPr>
      <w:r w:rsidRPr="00D76831">
        <w:t>FR</w:t>
      </w:r>
      <w:r w:rsidRPr="00D76831">
        <w:tab/>
        <w:t>Frequency Range</w:t>
      </w:r>
    </w:p>
    <w:p w14:paraId="16AA40BF" w14:textId="77777777" w:rsidR="008662D0" w:rsidRPr="00D76831" w:rsidRDefault="008662D0" w:rsidP="008662D0">
      <w:pPr>
        <w:pStyle w:val="EW"/>
      </w:pPr>
      <w:r w:rsidRPr="00D76831">
        <w:t>HARQ</w:t>
      </w:r>
      <w:r w:rsidRPr="00D76831">
        <w:tab/>
        <w:t>Hybrid Automatic Repeat Request</w:t>
      </w:r>
    </w:p>
    <w:p w14:paraId="1C82ACB7" w14:textId="77777777" w:rsidR="008662D0" w:rsidRPr="00D76831" w:rsidRDefault="008662D0" w:rsidP="008662D0">
      <w:pPr>
        <w:pStyle w:val="EW"/>
      </w:pPr>
      <w:r w:rsidRPr="00D76831">
        <w:t>HO</w:t>
      </w:r>
      <w:r w:rsidRPr="00D76831">
        <w:tab/>
        <w:t>Handover</w:t>
      </w:r>
    </w:p>
    <w:p w14:paraId="5C28AD57" w14:textId="77777777" w:rsidR="008662D0" w:rsidRPr="00D76831" w:rsidRDefault="008662D0" w:rsidP="008662D0">
      <w:pPr>
        <w:pStyle w:val="EW"/>
      </w:pPr>
      <w:r w:rsidRPr="00D76831">
        <w:t>MAC</w:t>
      </w:r>
      <w:r>
        <w:tab/>
      </w:r>
      <w:r w:rsidRPr="00D76831">
        <w:t>Medium Access Control</w:t>
      </w:r>
    </w:p>
    <w:p w14:paraId="1F8EB9AD" w14:textId="77777777" w:rsidR="008662D0" w:rsidRPr="00D76831" w:rsidRDefault="008662D0" w:rsidP="008662D0">
      <w:pPr>
        <w:pStyle w:val="EW"/>
      </w:pPr>
      <w:r w:rsidRPr="00D76831">
        <w:rPr>
          <w:rFonts w:hint="eastAsia"/>
        </w:rPr>
        <w:t>MCG</w:t>
      </w:r>
      <w:r w:rsidRPr="00D76831">
        <w:rPr>
          <w:rFonts w:hint="eastAsia"/>
        </w:rPr>
        <w:tab/>
        <w:t>Master Cell Group</w:t>
      </w:r>
    </w:p>
    <w:p w14:paraId="4175D7DF" w14:textId="77777777" w:rsidR="008662D0" w:rsidRPr="00D76831" w:rsidRDefault="008662D0" w:rsidP="008662D0">
      <w:pPr>
        <w:pStyle w:val="EW"/>
      </w:pPr>
      <w:r w:rsidRPr="00D76831">
        <w:lastRenderedPageBreak/>
        <w:t>MGL</w:t>
      </w:r>
      <w:r w:rsidRPr="00D76831">
        <w:tab/>
        <w:t>Measurement Gap Length</w:t>
      </w:r>
    </w:p>
    <w:p w14:paraId="60E75E6D" w14:textId="77777777" w:rsidR="008662D0" w:rsidRPr="00D76831" w:rsidRDefault="008662D0" w:rsidP="008662D0">
      <w:pPr>
        <w:pStyle w:val="EW"/>
      </w:pPr>
      <w:r w:rsidRPr="00D76831">
        <w:rPr>
          <w:rFonts w:hint="eastAsia"/>
        </w:rPr>
        <w:t>MGRP</w:t>
      </w:r>
      <w:r w:rsidRPr="00D76831">
        <w:tab/>
        <w:t>Measurement Gap Repetition Period</w:t>
      </w:r>
    </w:p>
    <w:p w14:paraId="271E6254" w14:textId="77777777" w:rsidR="008662D0" w:rsidRPr="00D76831" w:rsidRDefault="008662D0" w:rsidP="008662D0">
      <w:pPr>
        <w:pStyle w:val="EW"/>
      </w:pPr>
      <w:r w:rsidRPr="00D76831">
        <w:t>MIB</w:t>
      </w:r>
      <w:r w:rsidRPr="00D76831">
        <w:tab/>
        <w:t>Master Information Block</w:t>
      </w:r>
    </w:p>
    <w:p w14:paraId="53AEE51D" w14:textId="77777777" w:rsidR="008662D0" w:rsidRPr="00D76831" w:rsidRDefault="008662D0" w:rsidP="008662D0">
      <w:pPr>
        <w:pStyle w:val="EW"/>
      </w:pPr>
      <w:r w:rsidRPr="00D76831">
        <w:t>NR</w:t>
      </w:r>
      <w:r w:rsidRPr="00D76831">
        <w:tab/>
        <w:t>New Radio</w:t>
      </w:r>
    </w:p>
    <w:p w14:paraId="77987701" w14:textId="77777777" w:rsidR="008662D0" w:rsidRPr="00D76831" w:rsidRDefault="008662D0" w:rsidP="008662D0">
      <w:pPr>
        <w:pStyle w:val="EW"/>
      </w:pPr>
      <w:r w:rsidRPr="00D76831">
        <w:t>NSA</w:t>
      </w:r>
      <w:r w:rsidRPr="00D76831">
        <w:tab/>
        <w:t>Non-Standalone operation mode</w:t>
      </w:r>
    </w:p>
    <w:p w14:paraId="2F1A49AA" w14:textId="77777777" w:rsidR="008662D0" w:rsidRPr="00D76831" w:rsidRDefault="008662D0" w:rsidP="008662D0">
      <w:pPr>
        <w:pStyle w:val="EW"/>
      </w:pPr>
      <w:r w:rsidRPr="00D76831">
        <w:t>OFDM</w:t>
      </w:r>
      <w:r w:rsidRPr="00D76831">
        <w:tab/>
        <w:t>Orthogonal Frequency Division Multiplexing</w:t>
      </w:r>
    </w:p>
    <w:p w14:paraId="1E88D29B" w14:textId="77777777" w:rsidR="008662D0" w:rsidRPr="00D76831" w:rsidRDefault="008662D0" w:rsidP="008662D0">
      <w:pPr>
        <w:pStyle w:val="EW"/>
      </w:pPr>
      <w:r w:rsidRPr="00D76831">
        <w:t>OFDMA</w:t>
      </w:r>
      <w:r w:rsidRPr="00D76831">
        <w:tab/>
        <w:t>Orthogonal Frequency Division Multiple Access</w:t>
      </w:r>
    </w:p>
    <w:p w14:paraId="0204419B" w14:textId="77777777" w:rsidR="008662D0" w:rsidRPr="00D76831" w:rsidRDefault="008662D0" w:rsidP="008662D0">
      <w:pPr>
        <w:pStyle w:val="EW"/>
      </w:pPr>
      <w:r w:rsidRPr="00D76831">
        <w:t>PBCH</w:t>
      </w:r>
      <w:r w:rsidRPr="00D76831">
        <w:tab/>
        <w:t>Physical Broadcast Channel</w:t>
      </w:r>
    </w:p>
    <w:p w14:paraId="78557ABF" w14:textId="77777777" w:rsidR="008662D0" w:rsidRPr="00D76831" w:rsidRDefault="008662D0" w:rsidP="008662D0">
      <w:pPr>
        <w:pStyle w:val="EW"/>
      </w:pPr>
      <w:proofErr w:type="spellStart"/>
      <w:r w:rsidRPr="00D76831">
        <w:t>PCell</w:t>
      </w:r>
      <w:proofErr w:type="spellEnd"/>
      <w:r w:rsidRPr="00D76831">
        <w:tab/>
        <w:t>Primary Cell</w:t>
      </w:r>
    </w:p>
    <w:p w14:paraId="0252EE60" w14:textId="77777777" w:rsidR="008662D0" w:rsidRPr="00D76831" w:rsidRDefault="008662D0" w:rsidP="008662D0">
      <w:pPr>
        <w:pStyle w:val="EW"/>
      </w:pPr>
      <w:r w:rsidRPr="00D76831">
        <w:t>PLMN</w:t>
      </w:r>
      <w:r w:rsidRPr="00D76831">
        <w:tab/>
        <w:t>Public Land Mobile Network</w:t>
      </w:r>
    </w:p>
    <w:p w14:paraId="428F7C2B" w14:textId="77777777" w:rsidR="008662D0" w:rsidRPr="00D76831" w:rsidRDefault="008662D0" w:rsidP="008662D0">
      <w:pPr>
        <w:pStyle w:val="EW"/>
      </w:pPr>
      <w:r w:rsidRPr="00D76831">
        <w:t>PRACH</w:t>
      </w:r>
      <w:r w:rsidRPr="00D76831">
        <w:tab/>
        <w:t>Physical RACH</w:t>
      </w:r>
    </w:p>
    <w:p w14:paraId="159B464F" w14:textId="77777777" w:rsidR="008662D0" w:rsidRPr="00D76831" w:rsidRDefault="008662D0" w:rsidP="008662D0">
      <w:pPr>
        <w:pStyle w:val="EW"/>
      </w:pPr>
      <w:proofErr w:type="spellStart"/>
      <w:r w:rsidRPr="00D76831">
        <w:rPr>
          <w:rFonts w:hint="eastAsia"/>
        </w:rPr>
        <w:t>PSCell</w:t>
      </w:r>
      <w:proofErr w:type="spellEnd"/>
      <w:r w:rsidRPr="00D76831">
        <w:rPr>
          <w:rFonts w:hint="eastAsia"/>
        </w:rPr>
        <w:tab/>
        <w:t xml:space="preserve">Primary </w:t>
      </w:r>
      <w:proofErr w:type="spellStart"/>
      <w:r w:rsidRPr="00D76831">
        <w:rPr>
          <w:rFonts w:hint="eastAsia"/>
        </w:rPr>
        <w:t>SCell</w:t>
      </w:r>
      <w:proofErr w:type="spellEnd"/>
    </w:p>
    <w:p w14:paraId="00E4F029" w14:textId="77777777" w:rsidR="008662D0" w:rsidRPr="00D76831" w:rsidRDefault="008662D0" w:rsidP="008662D0">
      <w:pPr>
        <w:pStyle w:val="EW"/>
      </w:pPr>
      <w:r w:rsidRPr="00D76831">
        <w:t>PSS</w:t>
      </w:r>
      <w:r w:rsidRPr="00D76831">
        <w:tab/>
        <w:t>Primary Synchronization Signal</w:t>
      </w:r>
    </w:p>
    <w:p w14:paraId="69DE15DB" w14:textId="77777777" w:rsidR="008662D0" w:rsidRPr="00D76831" w:rsidRDefault="008662D0" w:rsidP="008662D0">
      <w:pPr>
        <w:pStyle w:val="EW"/>
      </w:pPr>
      <w:r w:rsidRPr="00D76831">
        <w:t>PUCCH</w:t>
      </w:r>
      <w:r w:rsidRPr="00D76831">
        <w:tab/>
        <w:t>Physical Uplink Control Channel</w:t>
      </w:r>
    </w:p>
    <w:p w14:paraId="07F95EE9" w14:textId="77777777" w:rsidR="008662D0" w:rsidRPr="00D76831" w:rsidRDefault="008662D0" w:rsidP="008662D0">
      <w:pPr>
        <w:pStyle w:val="EW"/>
      </w:pPr>
      <w:r w:rsidRPr="00D76831">
        <w:t>PUSCH</w:t>
      </w:r>
      <w:r w:rsidRPr="00D76831">
        <w:tab/>
        <w:t>Physical Uplink Shared Channel</w:t>
      </w:r>
    </w:p>
    <w:p w14:paraId="04BAC240" w14:textId="77777777" w:rsidR="008662D0" w:rsidRPr="00D76831" w:rsidRDefault="008662D0" w:rsidP="008662D0">
      <w:pPr>
        <w:pStyle w:val="EW"/>
      </w:pPr>
      <w:r w:rsidRPr="00D76831">
        <w:t>RACH</w:t>
      </w:r>
      <w:r w:rsidRPr="00D76831">
        <w:tab/>
        <w:t>Random Access Channel</w:t>
      </w:r>
    </w:p>
    <w:p w14:paraId="0BBACE2C" w14:textId="77777777" w:rsidR="008662D0" w:rsidRPr="00D76831" w:rsidRDefault="008662D0" w:rsidP="008662D0">
      <w:pPr>
        <w:pStyle w:val="EW"/>
      </w:pPr>
      <w:r w:rsidRPr="00D76831">
        <w:t>RAT</w:t>
      </w:r>
      <w:r w:rsidRPr="00D76831">
        <w:tab/>
        <w:t>Radio Access Technology</w:t>
      </w:r>
    </w:p>
    <w:p w14:paraId="188414F3" w14:textId="77777777" w:rsidR="008662D0" w:rsidRPr="00D76831" w:rsidRDefault="008662D0" w:rsidP="008662D0">
      <w:pPr>
        <w:pStyle w:val="EW"/>
      </w:pPr>
      <w:r w:rsidRPr="00D76831">
        <w:t>RLM</w:t>
      </w:r>
      <w:r w:rsidRPr="00D76831">
        <w:tab/>
        <w:t>Radio Link Monitoring</w:t>
      </w:r>
    </w:p>
    <w:p w14:paraId="1E247324" w14:textId="77777777" w:rsidR="008662D0" w:rsidRPr="00D76831" w:rsidRDefault="008662D0" w:rsidP="008662D0">
      <w:pPr>
        <w:pStyle w:val="EW"/>
      </w:pPr>
      <w:r w:rsidRPr="00D76831">
        <w:t>RLM-RS</w:t>
      </w:r>
      <w:r w:rsidRPr="00D76831">
        <w:tab/>
        <w:t>Reference Signal for RLM</w:t>
      </w:r>
    </w:p>
    <w:p w14:paraId="7761DCC7" w14:textId="77777777" w:rsidR="008662D0" w:rsidRPr="00D76831" w:rsidRDefault="008662D0" w:rsidP="008662D0">
      <w:pPr>
        <w:pStyle w:val="EW"/>
      </w:pPr>
      <w:r w:rsidRPr="00D76831">
        <w:t>RRC</w:t>
      </w:r>
      <w:r w:rsidRPr="00D76831">
        <w:tab/>
        <w:t>Radio Resource Control</w:t>
      </w:r>
    </w:p>
    <w:p w14:paraId="005FC10C" w14:textId="77777777" w:rsidR="008662D0" w:rsidRPr="00D76831" w:rsidRDefault="008662D0" w:rsidP="008662D0">
      <w:pPr>
        <w:pStyle w:val="EW"/>
      </w:pPr>
      <w:r w:rsidRPr="00D76831">
        <w:t>RRM</w:t>
      </w:r>
      <w:r w:rsidRPr="00D76831">
        <w:tab/>
        <w:t>Radio Resource Management</w:t>
      </w:r>
    </w:p>
    <w:p w14:paraId="747D9B7C" w14:textId="77777777" w:rsidR="008662D0" w:rsidRPr="00D76831" w:rsidRDefault="008662D0" w:rsidP="008662D0">
      <w:pPr>
        <w:pStyle w:val="EW"/>
      </w:pPr>
      <w:r w:rsidRPr="00D76831">
        <w:t>RSSI</w:t>
      </w:r>
      <w:r w:rsidRPr="00D76831">
        <w:tab/>
        <w:t>Received Signal Strength Indicator</w:t>
      </w:r>
    </w:p>
    <w:p w14:paraId="11C2D1BF" w14:textId="77777777" w:rsidR="008662D0" w:rsidRPr="00D76831" w:rsidRDefault="008662D0" w:rsidP="008662D0">
      <w:pPr>
        <w:pStyle w:val="EW"/>
      </w:pPr>
      <w:r w:rsidRPr="00D76831">
        <w:t>SA</w:t>
      </w:r>
      <w:r w:rsidRPr="00D76831">
        <w:tab/>
        <w:t>Standalone operation mode</w:t>
      </w:r>
    </w:p>
    <w:p w14:paraId="79F54B40" w14:textId="77777777" w:rsidR="008662D0" w:rsidRPr="00D76831" w:rsidRDefault="008662D0" w:rsidP="008662D0">
      <w:pPr>
        <w:pStyle w:val="EW"/>
      </w:pPr>
      <w:proofErr w:type="spellStart"/>
      <w:r w:rsidRPr="00D76831">
        <w:t>SCell</w:t>
      </w:r>
      <w:proofErr w:type="spellEnd"/>
      <w:r w:rsidRPr="00D76831">
        <w:tab/>
        <w:t>Secondary Cell</w:t>
      </w:r>
    </w:p>
    <w:p w14:paraId="5254BF4C" w14:textId="77777777" w:rsidR="008662D0" w:rsidRPr="00D76831" w:rsidRDefault="008662D0" w:rsidP="008662D0">
      <w:pPr>
        <w:pStyle w:val="EW"/>
      </w:pPr>
      <w:r w:rsidRPr="00D76831">
        <w:t>SCG</w:t>
      </w:r>
      <w:r w:rsidRPr="00D76831">
        <w:tab/>
        <w:t>Secondary Cell Group</w:t>
      </w:r>
    </w:p>
    <w:p w14:paraId="183BB9ED" w14:textId="77777777" w:rsidR="008662D0" w:rsidRPr="00D76831" w:rsidRDefault="008662D0" w:rsidP="008662D0">
      <w:pPr>
        <w:pStyle w:val="EW"/>
      </w:pPr>
      <w:r w:rsidRPr="00D76831">
        <w:t>SCS</w:t>
      </w:r>
      <w:r w:rsidRPr="00D76831">
        <w:tab/>
        <w:t>Subcarrier Spacing</w:t>
      </w:r>
    </w:p>
    <w:p w14:paraId="4658817A" w14:textId="203677A1" w:rsidR="008662D0" w:rsidRDefault="008662D0" w:rsidP="008662D0">
      <w:pPr>
        <w:pStyle w:val="EW"/>
        <w:rPr>
          <w:ins w:id="102" w:author="Iana Siomina" w:date="2018-11-01T15:09:00Z"/>
        </w:rPr>
      </w:pPr>
      <w:r w:rsidRPr="00D76831">
        <w:t>SCS</w:t>
      </w:r>
      <w:r w:rsidRPr="00D76831">
        <w:rPr>
          <w:vertAlign w:val="subscript"/>
        </w:rPr>
        <w:t>SSB</w:t>
      </w:r>
      <w:r w:rsidRPr="00D76831">
        <w:tab/>
        <w:t>SSB subcarrier spacing</w:t>
      </w:r>
      <w:del w:id="103" w:author="Iana Siomina" w:date="2018-11-01T15:09:00Z">
        <w:r w:rsidRPr="00D76831" w:rsidDel="00E45B1F">
          <w:delText>.</w:delText>
        </w:r>
      </w:del>
    </w:p>
    <w:p w14:paraId="649814E2" w14:textId="75CA4FD3" w:rsidR="00E45B1F" w:rsidRPr="00D76831" w:rsidRDefault="00E45B1F" w:rsidP="008662D0">
      <w:pPr>
        <w:pStyle w:val="EW"/>
      </w:pPr>
      <w:ins w:id="104" w:author="Iana Siomina" w:date="2018-11-01T15:09:00Z">
        <w:r>
          <w:t>SDL</w:t>
        </w:r>
        <w:r>
          <w:tab/>
          <w:t>Supplementary D</w:t>
        </w:r>
      </w:ins>
      <w:ins w:id="105" w:author="Iana Siomina" w:date="2018-11-01T15:11:00Z">
        <w:r w:rsidR="00395233">
          <w:t>ownlink</w:t>
        </w:r>
      </w:ins>
    </w:p>
    <w:p w14:paraId="4C6C10FE" w14:textId="77777777" w:rsidR="008662D0" w:rsidRPr="0004543D" w:rsidRDefault="008662D0" w:rsidP="008662D0">
      <w:pPr>
        <w:pStyle w:val="EW"/>
        <w:rPr>
          <w:lang w:val="en-US"/>
          <w:rPrChange w:id="106" w:author="Iana Siomina" w:date="2018-11-01T16:08:00Z">
            <w:rPr>
              <w:lang w:val="sv-SE"/>
            </w:rPr>
          </w:rPrChange>
        </w:rPr>
      </w:pPr>
      <w:r w:rsidRPr="0004543D">
        <w:rPr>
          <w:lang w:val="en-US"/>
          <w:rPrChange w:id="107" w:author="Iana Siomina" w:date="2018-11-01T16:08:00Z">
            <w:rPr>
              <w:lang w:val="sv-SE"/>
            </w:rPr>
          </w:rPrChange>
        </w:rPr>
        <w:t>SFN</w:t>
      </w:r>
      <w:r w:rsidRPr="0004543D">
        <w:rPr>
          <w:lang w:val="en-US"/>
          <w:rPrChange w:id="108" w:author="Iana Siomina" w:date="2018-11-01T16:08:00Z">
            <w:rPr>
              <w:lang w:val="sv-SE"/>
            </w:rPr>
          </w:rPrChange>
        </w:rPr>
        <w:tab/>
        <w:t>System Frame Number</w:t>
      </w:r>
    </w:p>
    <w:p w14:paraId="68D4BAC9" w14:textId="77777777" w:rsidR="008662D0" w:rsidRPr="00D76831" w:rsidRDefault="008662D0" w:rsidP="008662D0">
      <w:pPr>
        <w:pStyle w:val="EW"/>
        <w:rPr>
          <w:lang w:val="sv-SE"/>
        </w:rPr>
      </w:pPr>
      <w:r w:rsidRPr="00D76831">
        <w:rPr>
          <w:lang w:val="sv-SE"/>
        </w:rPr>
        <w:t>SI</w:t>
      </w:r>
      <w:r w:rsidRPr="00D76831">
        <w:rPr>
          <w:lang w:val="sv-SE"/>
        </w:rPr>
        <w:tab/>
        <w:t>System Information</w:t>
      </w:r>
    </w:p>
    <w:p w14:paraId="440E9B0B" w14:textId="77777777" w:rsidR="008662D0" w:rsidRPr="0004543D" w:rsidRDefault="008662D0" w:rsidP="008662D0">
      <w:pPr>
        <w:pStyle w:val="EW"/>
        <w:rPr>
          <w:lang w:val="sv-SE"/>
          <w:rPrChange w:id="109" w:author="Iana Siomina" w:date="2018-11-01T16:08:00Z">
            <w:rPr>
              <w:lang w:val="en-US"/>
            </w:rPr>
          </w:rPrChange>
        </w:rPr>
      </w:pPr>
      <w:r w:rsidRPr="0004543D">
        <w:rPr>
          <w:lang w:val="sv-SE"/>
          <w:rPrChange w:id="110" w:author="Iana Siomina" w:date="2018-11-01T16:08:00Z">
            <w:rPr>
              <w:lang w:val="en-US"/>
            </w:rPr>
          </w:rPrChange>
        </w:rPr>
        <w:t>SIB</w:t>
      </w:r>
      <w:r w:rsidRPr="0004543D">
        <w:rPr>
          <w:lang w:val="sv-SE"/>
          <w:rPrChange w:id="111" w:author="Iana Siomina" w:date="2018-11-01T16:08:00Z">
            <w:rPr>
              <w:lang w:val="en-US"/>
            </w:rPr>
          </w:rPrChange>
        </w:rPr>
        <w:tab/>
        <w:t>System Information Block</w:t>
      </w:r>
    </w:p>
    <w:p w14:paraId="7F5ECFA8" w14:textId="77777777" w:rsidR="008662D0" w:rsidRPr="00D76831" w:rsidRDefault="008662D0" w:rsidP="008662D0">
      <w:pPr>
        <w:pStyle w:val="EW"/>
      </w:pPr>
      <w:r w:rsidRPr="00D76831">
        <w:t>SMTC</w:t>
      </w:r>
      <w:r w:rsidRPr="00D76831">
        <w:tab/>
        <w:t>SSB-based Measurement Timing configuration</w:t>
      </w:r>
    </w:p>
    <w:p w14:paraId="735157FD" w14:textId="77777777" w:rsidR="008662D0" w:rsidRPr="00D76831" w:rsidRDefault="008662D0" w:rsidP="008662D0">
      <w:pPr>
        <w:pStyle w:val="EW"/>
        <w:keepNext/>
      </w:pPr>
      <w:r w:rsidRPr="00D76831">
        <w:t>SRS</w:t>
      </w:r>
      <w:r w:rsidRPr="00D76831">
        <w:tab/>
        <w:t>Sounding Reference Signal</w:t>
      </w:r>
    </w:p>
    <w:p w14:paraId="12A97DC6" w14:textId="77777777" w:rsidR="008662D0" w:rsidRPr="00D76831" w:rsidRDefault="008662D0" w:rsidP="008662D0">
      <w:pPr>
        <w:pStyle w:val="EW"/>
        <w:keepNext/>
      </w:pPr>
      <w:r w:rsidRPr="00D76831">
        <w:t>SS</w:t>
      </w:r>
      <w:r w:rsidRPr="00D76831">
        <w:tab/>
        <w:t>Synchronization Signal</w:t>
      </w:r>
    </w:p>
    <w:p w14:paraId="0B4AC7F6" w14:textId="77777777" w:rsidR="008662D0" w:rsidRPr="00D76831" w:rsidRDefault="008662D0" w:rsidP="008662D0">
      <w:pPr>
        <w:pStyle w:val="EW"/>
        <w:keepNext/>
      </w:pPr>
      <w:r w:rsidRPr="00D76831">
        <w:t>SS-RSRP</w:t>
      </w:r>
      <w:r w:rsidRPr="00D76831">
        <w:tab/>
        <w:t>Synchronization Signal based Reference Signal Received Power</w:t>
      </w:r>
    </w:p>
    <w:p w14:paraId="4EE5D03A" w14:textId="77777777" w:rsidR="008662D0" w:rsidRPr="00D76831" w:rsidRDefault="008662D0" w:rsidP="008662D0">
      <w:pPr>
        <w:pStyle w:val="EW"/>
        <w:keepNext/>
      </w:pPr>
      <w:r w:rsidRPr="00D76831">
        <w:t>SS-RSRQ</w:t>
      </w:r>
      <w:r w:rsidRPr="00D76831">
        <w:tab/>
        <w:t>Synchronization Signal based Reference Signal Received Quality</w:t>
      </w:r>
    </w:p>
    <w:p w14:paraId="6172332F" w14:textId="77777777" w:rsidR="008662D0" w:rsidRPr="00D76831" w:rsidRDefault="008662D0" w:rsidP="008662D0">
      <w:pPr>
        <w:pStyle w:val="EW"/>
      </w:pPr>
      <w:r w:rsidRPr="00D76831">
        <w:t>SS-SINR</w:t>
      </w:r>
      <w:r w:rsidRPr="00D76831">
        <w:tab/>
        <w:t>Synchronization Signal based Signal to Noise and Interference Ratio</w:t>
      </w:r>
    </w:p>
    <w:p w14:paraId="75228469" w14:textId="77777777" w:rsidR="008662D0" w:rsidRPr="00D76831" w:rsidRDefault="008662D0" w:rsidP="008662D0">
      <w:pPr>
        <w:pStyle w:val="EW"/>
      </w:pPr>
      <w:r w:rsidRPr="00D76831">
        <w:t>SSB</w:t>
      </w:r>
      <w:r w:rsidRPr="00D76831">
        <w:tab/>
        <w:t>Synchronization Signal Block</w:t>
      </w:r>
    </w:p>
    <w:p w14:paraId="483EB764" w14:textId="77777777" w:rsidR="008662D0" w:rsidRPr="00D76831" w:rsidRDefault="008662D0" w:rsidP="008662D0">
      <w:pPr>
        <w:pStyle w:val="EW"/>
      </w:pPr>
      <w:r w:rsidRPr="00D76831">
        <w:t>SSB_RP</w:t>
      </w:r>
      <w:r w:rsidRPr="00D76831">
        <w:tab/>
        <w:t>Received (linear) average power of the resource elements that carry NR SSB signals and channels, measured at the UE antenna connector.</w:t>
      </w:r>
    </w:p>
    <w:p w14:paraId="290E4BED" w14:textId="77777777" w:rsidR="008662D0" w:rsidRDefault="008662D0" w:rsidP="008662D0">
      <w:pPr>
        <w:pStyle w:val="EW"/>
      </w:pPr>
      <w:r w:rsidRPr="00D76831">
        <w:t>SSS</w:t>
      </w:r>
      <w:r w:rsidRPr="00D76831">
        <w:tab/>
        <w:t>Secondary Synchronization Signal</w:t>
      </w:r>
    </w:p>
    <w:p w14:paraId="24837959" w14:textId="77777777" w:rsidR="008662D0" w:rsidRPr="00D76831" w:rsidRDefault="008662D0" w:rsidP="008662D0">
      <w:pPr>
        <w:pStyle w:val="EW"/>
      </w:pPr>
      <w:r w:rsidRPr="00D76831">
        <w:t>TA</w:t>
      </w:r>
      <w:r w:rsidRPr="00D76831">
        <w:tab/>
        <w:t>Timing Advance</w:t>
      </w:r>
    </w:p>
    <w:p w14:paraId="62D3124A" w14:textId="77777777" w:rsidR="008662D0" w:rsidRPr="00D76831" w:rsidRDefault="008662D0" w:rsidP="008662D0">
      <w:pPr>
        <w:pStyle w:val="EW"/>
      </w:pPr>
      <w:r w:rsidRPr="00D76831">
        <w:t>TAG</w:t>
      </w:r>
      <w:r w:rsidRPr="00D76831">
        <w:tab/>
        <w:t>Timing Advance Group</w:t>
      </w:r>
    </w:p>
    <w:p w14:paraId="56717B3F" w14:textId="77777777" w:rsidR="008662D0" w:rsidRPr="00D76831" w:rsidRDefault="008662D0" w:rsidP="008662D0">
      <w:pPr>
        <w:pStyle w:val="EW"/>
      </w:pPr>
      <w:r w:rsidRPr="00D76831">
        <w:t>TDD</w:t>
      </w:r>
      <w:r w:rsidRPr="00D76831">
        <w:tab/>
        <w:t>Time Division Duplex</w:t>
      </w:r>
    </w:p>
    <w:p w14:paraId="5A91FBF9" w14:textId="77777777" w:rsidR="008662D0" w:rsidRPr="00D76831" w:rsidRDefault="008662D0" w:rsidP="008662D0">
      <w:pPr>
        <w:pStyle w:val="EW"/>
      </w:pPr>
      <w:r w:rsidRPr="00D76831">
        <w:t>TTI</w:t>
      </w:r>
      <w:r w:rsidRPr="00D76831">
        <w:tab/>
        <w:t>Transmission Time Interval</w:t>
      </w:r>
    </w:p>
    <w:p w14:paraId="2D7C625D" w14:textId="77777777" w:rsidR="008662D0" w:rsidRPr="00D76831" w:rsidRDefault="008662D0" w:rsidP="008662D0">
      <w:pPr>
        <w:pStyle w:val="EW"/>
      </w:pPr>
      <w:r w:rsidRPr="00D76831">
        <w:t>UE</w:t>
      </w:r>
      <w:r w:rsidRPr="00D76831">
        <w:tab/>
        <w:t>User Equipment</w:t>
      </w:r>
    </w:p>
    <w:p w14:paraId="17D65AA3" w14:textId="77777777" w:rsidR="008662D0" w:rsidRPr="00D76831" w:rsidRDefault="008662D0" w:rsidP="008662D0">
      <w:pPr>
        <w:pStyle w:val="EW"/>
        <w:rPr>
          <w:lang w:eastAsia="ko-KR"/>
        </w:rPr>
      </w:pPr>
      <w:r w:rsidRPr="00D76831">
        <w:t>UL</w:t>
      </w:r>
      <w:r w:rsidRPr="00D76831">
        <w:tab/>
        <w:t>Uplink</w:t>
      </w:r>
    </w:p>
    <w:p w14:paraId="155FD252" w14:textId="5C4C9564" w:rsidR="008662D0" w:rsidRDefault="008662D0" w:rsidP="008662D0">
      <w:pPr>
        <w:keepNext/>
        <w:keepLines/>
        <w:spacing w:before="180"/>
        <w:ind w:left="1134" w:hanging="1134"/>
        <w:jc w:val="center"/>
        <w:outlineLvl w:val="1"/>
        <w:rPr>
          <w:b/>
          <w:color w:val="00B0F0"/>
          <w:sz w:val="28"/>
          <w:szCs w:val="28"/>
        </w:rPr>
      </w:pPr>
      <w:r w:rsidRPr="003436EF">
        <w:rPr>
          <w:b/>
          <w:color w:val="00B0F0"/>
          <w:sz w:val="28"/>
          <w:szCs w:val="28"/>
        </w:rPr>
        <w:t xml:space="preserve">--- </w:t>
      </w:r>
      <w:r>
        <w:rPr>
          <w:b/>
          <w:color w:val="00B0F0"/>
          <w:sz w:val="28"/>
          <w:szCs w:val="28"/>
        </w:rPr>
        <w:t>end</w:t>
      </w:r>
      <w:r w:rsidRPr="003436EF">
        <w:rPr>
          <w:b/>
          <w:color w:val="00B0F0"/>
          <w:sz w:val="28"/>
          <w:szCs w:val="28"/>
        </w:rPr>
        <w:t xml:space="preserve"> of change </w:t>
      </w:r>
      <w:r>
        <w:rPr>
          <w:b/>
          <w:color w:val="00B0F0"/>
          <w:sz w:val="28"/>
          <w:szCs w:val="28"/>
        </w:rPr>
        <w:t>2</w:t>
      </w:r>
      <w:r w:rsidRPr="003436EF">
        <w:rPr>
          <w:b/>
          <w:color w:val="00B0F0"/>
          <w:sz w:val="28"/>
          <w:szCs w:val="28"/>
        </w:rPr>
        <w:t xml:space="preserve"> ---</w:t>
      </w:r>
    </w:p>
    <w:p w14:paraId="5A7BF0A2" w14:textId="77777777" w:rsidR="008662D0" w:rsidRDefault="008662D0" w:rsidP="00CD3B3B">
      <w:pPr>
        <w:jc w:val="center"/>
        <w:rPr>
          <w:b/>
          <w:color w:val="00B0F0"/>
          <w:sz w:val="28"/>
          <w:szCs w:val="28"/>
        </w:rPr>
      </w:pPr>
    </w:p>
    <w:p w14:paraId="07C8156D" w14:textId="77777777" w:rsidR="008662D0" w:rsidRDefault="008662D0" w:rsidP="00CD3B3B">
      <w:pPr>
        <w:jc w:val="center"/>
        <w:rPr>
          <w:b/>
          <w:color w:val="00B0F0"/>
          <w:sz w:val="28"/>
          <w:szCs w:val="28"/>
        </w:rPr>
      </w:pPr>
    </w:p>
    <w:sectPr w:rsidR="008662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564A1" w14:textId="77777777" w:rsidR="008978CA" w:rsidRDefault="008978CA">
      <w:r>
        <w:separator/>
      </w:r>
    </w:p>
  </w:endnote>
  <w:endnote w:type="continuationSeparator" w:id="0">
    <w:p w14:paraId="6F560AF9" w14:textId="77777777" w:rsidR="008978CA" w:rsidRDefault="00897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5C430" w14:textId="77777777" w:rsidR="008978CA" w:rsidRDefault="008978CA">
      <w:r>
        <w:separator/>
      </w:r>
    </w:p>
  </w:footnote>
  <w:footnote w:type="continuationSeparator" w:id="0">
    <w:p w14:paraId="0B0B5FB6" w14:textId="77777777" w:rsidR="008978CA" w:rsidRDefault="00897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543D"/>
    <w:rsid w:val="000624E4"/>
    <w:rsid w:val="0007583F"/>
    <w:rsid w:val="000A6394"/>
    <w:rsid w:val="000B7FED"/>
    <w:rsid w:val="000C038A"/>
    <w:rsid w:val="000C6598"/>
    <w:rsid w:val="000C753B"/>
    <w:rsid w:val="000E1699"/>
    <w:rsid w:val="000E5135"/>
    <w:rsid w:val="00103129"/>
    <w:rsid w:val="001157F2"/>
    <w:rsid w:val="001229C3"/>
    <w:rsid w:val="00136F20"/>
    <w:rsid w:val="00145D43"/>
    <w:rsid w:val="0016315A"/>
    <w:rsid w:val="001918CF"/>
    <w:rsid w:val="00192C46"/>
    <w:rsid w:val="001A08B3"/>
    <w:rsid w:val="001A7B60"/>
    <w:rsid w:val="001B52F0"/>
    <w:rsid w:val="001B7A65"/>
    <w:rsid w:val="001E2A1D"/>
    <w:rsid w:val="001E41F3"/>
    <w:rsid w:val="0026004D"/>
    <w:rsid w:val="002640DD"/>
    <w:rsid w:val="00270EE0"/>
    <w:rsid w:val="00271364"/>
    <w:rsid w:val="00272CD6"/>
    <w:rsid w:val="002748A5"/>
    <w:rsid w:val="00275D12"/>
    <w:rsid w:val="00284FEB"/>
    <w:rsid w:val="00285B10"/>
    <w:rsid w:val="002860C4"/>
    <w:rsid w:val="002B5741"/>
    <w:rsid w:val="002B75D5"/>
    <w:rsid w:val="002D39BA"/>
    <w:rsid w:val="00301C70"/>
    <w:rsid w:val="00305409"/>
    <w:rsid w:val="003351DE"/>
    <w:rsid w:val="003436EF"/>
    <w:rsid w:val="00351EF9"/>
    <w:rsid w:val="003609EF"/>
    <w:rsid w:val="0036231A"/>
    <w:rsid w:val="00374DD4"/>
    <w:rsid w:val="00395233"/>
    <w:rsid w:val="00397CC7"/>
    <w:rsid w:val="003E1A36"/>
    <w:rsid w:val="003E306B"/>
    <w:rsid w:val="003F4DAF"/>
    <w:rsid w:val="0040323F"/>
    <w:rsid w:val="00404913"/>
    <w:rsid w:val="00410371"/>
    <w:rsid w:val="004242F1"/>
    <w:rsid w:val="0045324F"/>
    <w:rsid w:val="004721B8"/>
    <w:rsid w:val="004A015E"/>
    <w:rsid w:val="004A144B"/>
    <w:rsid w:val="004B75B7"/>
    <w:rsid w:val="004D4FD1"/>
    <w:rsid w:val="00511A14"/>
    <w:rsid w:val="0051453F"/>
    <w:rsid w:val="0051580D"/>
    <w:rsid w:val="00523C53"/>
    <w:rsid w:val="00547111"/>
    <w:rsid w:val="005519E2"/>
    <w:rsid w:val="00563698"/>
    <w:rsid w:val="00563E86"/>
    <w:rsid w:val="00564346"/>
    <w:rsid w:val="00567817"/>
    <w:rsid w:val="00587AE7"/>
    <w:rsid w:val="00592D74"/>
    <w:rsid w:val="005A2F44"/>
    <w:rsid w:val="005C7460"/>
    <w:rsid w:val="005D36CD"/>
    <w:rsid w:val="005D4162"/>
    <w:rsid w:val="005E2C44"/>
    <w:rsid w:val="00607B30"/>
    <w:rsid w:val="00621188"/>
    <w:rsid w:val="006257ED"/>
    <w:rsid w:val="006511D7"/>
    <w:rsid w:val="00673A6A"/>
    <w:rsid w:val="00695808"/>
    <w:rsid w:val="006B46FB"/>
    <w:rsid w:val="006C39E2"/>
    <w:rsid w:val="006D3847"/>
    <w:rsid w:val="006E21FB"/>
    <w:rsid w:val="006E4586"/>
    <w:rsid w:val="007219FB"/>
    <w:rsid w:val="00752ECD"/>
    <w:rsid w:val="00784C34"/>
    <w:rsid w:val="00784C92"/>
    <w:rsid w:val="0079138F"/>
    <w:rsid w:val="00792342"/>
    <w:rsid w:val="007977A8"/>
    <w:rsid w:val="007B512A"/>
    <w:rsid w:val="007C2097"/>
    <w:rsid w:val="007C5B85"/>
    <w:rsid w:val="007D6A07"/>
    <w:rsid w:val="007E117F"/>
    <w:rsid w:val="007E4A80"/>
    <w:rsid w:val="007F65D2"/>
    <w:rsid w:val="007F7259"/>
    <w:rsid w:val="008040A8"/>
    <w:rsid w:val="0081003C"/>
    <w:rsid w:val="00812C96"/>
    <w:rsid w:val="0082642B"/>
    <w:rsid w:val="008279FA"/>
    <w:rsid w:val="008439D1"/>
    <w:rsid w:val="008626E7"/>
    <w:rsid w:val="008662D0"/>
    <w:rsid w:val="00870EE7"/>
    <w:rsid w:val="008731DE"/>
    <w:rsid w:val="008978CA"/>
    <w:rsid w:val="008A45A6"/>
    <w:rsid w:val="008B1B1C"/>
    <w:rsid w:val="008C256E"/>
    <w:rsid w:val="008F32C3"/>
    <w:rsid w:val="008F59D1"/>
    <w:rsid w:val="008F686C"/>
    <w:rsid w:val="009104A1"/>
    <w:rsid w:val="009148DE"/>
    <w:rsid w:val="00921E46"/>
    <w:rsid w:val="0093392E"/>
    <w:rsid w:val="00934A5C"/>
    <w:rsid w:val="00940BF1"/>
    <w:rsid w:val="00942DB2"/>
    <w:rsid w:val="0094490C"/>
    <w:rsid w:val="00965F25"/>
    <w:rsid w:val="009777D9"/>
    <w:rsid w:val="00991B88"/>
    <w:rsid w:val="009A5753"/>
    <w:rsid w:val="009A579D"/>
    <w:rsid w:val="009E3297"/>
    <w:rsid w:val="009F734F"/>
    <w:rsid w:val="00A246B6"/>
    <w:rsid w:val="00A310D3"/>
    <w:rsid w:val="00A47E70"/>
    <w:rsid w:val="00A50CF0"/>
    <w:rsid w:val="00A7671C"/>
    <w:rsid w:val="00AA2CBC"/>
    <w:rsid w:val="00AC5820"/>
    <w:rsid w:val="00AD1CD8"/>
    <w:rsid w:val="00AD5013"/>
    <w:rsid w:val="00AE3379"/>
    <w:rsid w:val="00B258BB"/>
    <w:rsid w:val="00B60465"/>
    <w:rsid w:val="00B67B97"/>
    <w:rsid w:val="00B968C8"/>
    <w:rsid w:val="00BA3EC5"/>
    <w:rsid w:val="00BA51D9"/>
    <w:rsid w:val="00BA557F"/>
    <w:rsid w:val="00BB5DFC"/>
    <w:rsid w:val="00BD279D"/>
    <w:rsid w:val="00BD6BB8"/>
    <w:rsid w:val="00BE2C07"/>
    <w:rsid w:val="00BF47FD"/>
    <w:rsid w:val="00BF7E7D"/>
    <w:rsid w:val="00C154D5"/>
    <w:rsid w:val="00C22904"/>
    <w:rsid w:val="00C31B0C"/>
    <w:rsid w:val="00C64152"/>
    <w:rsid w:val="00C66BA2"/>
    <w:rsid w:val="00C9533E"/>
    <w:rsid w:val="00C95985"/>
    <w:rsid w:val="00CA1F95"/>
    <w:rsid w:val="00CA41A7"/>
    <w:rsid w:val="00CC5026"/>
    <w:rsid w:val="00CC5082"/>
    <w:rsid w:val="00CC68D0"/>
    <w:rsid w:val="00CD3B3B"/>
    <w:rsid w:val="00D03F9A"/>
    <w:rsid w:val="00D06D51"/>
    <w:rsid w:val="00D244E3"/>
    <w:rsid w:val="00D24991"/>
    <w:rsid w:val="00D50255"/>
    <w:rsid w:val="00D534B1"/>
    <w:rsid w:val="00D550CD"/>
    <w:rsid w:val="00D57C06"/>
    <w:rsid w:val="00DD15BF"/>
    <w:rsid w:val="00DE009F"/>
    <w:rsid w:val="00DE1D4C"/>
    <w:rsid w:val="00DE34CF"/>
    <w:rsid w:val="00E13F3D"/>
    <w:rsid w:val="00E34898"/>
    <w:rsid w:val="00E45B1F"/>
    <w:rsid w:val="00E5728E"/>
    <w:rsid w:val="00E95C6E"/>
    <w:rsid w:val="00E97C19"/>
    <w:rsid w:val="00EB09B7"/>
    <w:rsid w:val="00EB0AB8"/>
    <w:rsid w:val="00EC71D0"/>
    <w:rsid w:val="00EE7D7C"/>
    <w:rsid w:val="00F22975"/>
    <w:rsid w:val="00F25D98"/>
    <w:rsid w:val="00F300FB"/>
    <w:rsid w:val="00F60592"/>
    <w:rsid w:val="00F90EA9"/>
    <w:rsid w:val="00FA4B1F"/>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basedOn w:val="Normal"/>
    <w:uiPriority w:val="34"/>
    <w:qFormat/>
    <w:rsid w:val="00511A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E5075-B0F3-44E0-A5F5-7B0ABE7C1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1509</TotalTime>
  <Pages>4</Pages>
  <Words>1120</Words>
  <Characters>5941</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101</cp:revision>
  <cp:lastPrinted>1899-12-31T23:00:00Z</cp:lastPrinted>
  <dcterms:created xsi:type="dcterms:W3CDTF">2015-08-19T09:34:00Z</dcterms:created>
  <dcterms:modified xsi:type="dcterms:W3CDTF">2018-11-02T17:51:00Z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